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0446E" w14:textId="4708F4AB" w:rsidR="009A1403" w:rsidRPr="009345B9" w:rsidRDefault="009A1403" w:rsidP="009A1403">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43E</w:t>
      </w:r>
      <w:r w:rsidRPr="009345B9">
        <w:rPr>
          <w:b/>
          <w:i/>
          <w:noProof/>
          <w:sz w:val="28"/>
          <w:lang w:val="sv-SE"/>
        </w:rPr>
        <w:tab/>
      </w:r>
      <w:r w:rsidR="0007215E" w:rsidRPr="0007215E">
        <w:rPr>
          <w:b/>
          <w:i/>
          <w:iCs/>
          <w:noProof/>
          <w:sz w:val="24"/>
          <w:lang w:val="sv-SE"/>
        </w:rPr>
        <w:t>S2-</w:t>
      </w:r>
      <w:r w:rsidR="00780FFA" w:rsidRPr="0007215E">
        <w:rPr>
          <w:b/>
          <w:i/>
          <w:iCs/>
          <w:noProof/>
          <w:sz w:val="24"/>
          <w:lang w:val="sv-SE"/>
        </w:rPr>
        <w:t>210</w:t>
      </w:r>
      <w:r w:rsidR="00780FFA">
        <w:rPr>
          <w:b/>
          <w:i/>
          <w:iCs/>
          <w:noProof/>
          <w:sz w:val="24"/>
          <w:lang w:val="sv-SE"/>
        </w:rPr>
        <w:t>1360</w:t>
      </w:r>
    </w:p>
    <w:p w14:paraId="736E29B7" w14:textId="5F9EAE82"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r w:rsidR="00780FFA">
        <w:rPr>
          <w:b/>
          <w:noProof/>
          <w:sz w:val="24"/>
        </w:rPr>
        <w:tab/>
      </w:r>
      <w:r w:rsidR="00780FFA">
        <w:rPr>
          <w:b/>
          <w:noProof/>
          <w:sz w:val="24"/>
        </w:rPr>
        <w:tab/>
      </w:r>
      <w:r w:rsidR="00780FFA">
        <w:rPr>
          <w:b/>
          <w:noProof/>
          <w:sz w:val="24"/>
        </w:rPr>
        <w:tab/>
      </w:r>
      <w:r w:rsidR="00780FFA">
        <w:rPr>
          <w:b/>
          <w:noProof/>
          <w:sz w:val="24"/>
        </w:rPr>
        <w:tab/>
      </w:r>
      <w:r w:rsidR="00780FFA">
        <w:rPr>
          <w:b/>
          <w:noProof/>
          <w:sz w:val="24"/>
        </w:rPr>
        <w:tab/>
      </w:r>
      <w:r w:rsidR="00780FFA">
        <w:rPr>
          <w:b/>
          <w:noProof/>
          <w:sz w:val="24"/>
        </w:rPr>
        <w:tab/>
      </w:r>
      <w:r w:rsidR="00780FFA">
        <w:rPr>
          <w:b/>
          <w:noProof/>
          <w:sz w:val="24"/>
        </w:rPr>
        <w:tab/>
      </w:r>
      <w:r w:rsidR="00780FFA">
        <w:rPr>
          <w:b/>
          <w:noProof/>
          <w:sz w:val="24"/>
        </w:rPr>
        <w:tab/>
      </w:r>
      <w:r w:rsidR="00780FFA">
        <w:rPr>
          <w:b/>
          <w:noProof/>
          <w:sz w:val="24"/>
        </w:rPr>
        <w:tab/>
      </w:r>
      <w:r w:rsidR="00780FFA">
        <w:rPr>
          <w:b/>
          <w:noProof/>
          <w:sz w:val="24"/>
        </w:rPr>
        <w:tab/>
      </w:r>
      <w:r w:rsidR="00780FFA">
        <w:rPr>
          <w:b/>
          <w:noProof/>
          <w:sz w:val="24"/>
        </w:rPr>
        <w:tab/>
      </w:r>
      <w:r w:rsidR="00780FFA">
        <w:rPr>
          <w:b/>
          <w:noProof/>
          <w:sz w:val="24"/>
        </w:rPr>
        <w:tab/>
      </w:r>
      <w:r w:rsidR="00780FFA">
        <w:rPr>
          <w:b/>
          <w:noProof/>
          <w:sz w:val="24"/>
        </w:rPr>
        <w:tab/>
      </w:r>
      <w:r w:rsidR="00780FFA" w:rsidRPr="00AE7507">
        <w:rPr>
          <w:rFonts w:eastAsiaTheme="minorEastAsia"/>
          <w:b/>
          <w:noProof/>
          <w:color w:val="3333FF"/>
        </w:rPr>
        <w:t>(was S2-2100</w:t>
      </w:r>
      <w:r w:rsidR="00780FFA">
        <w:rPr>
          <w:rFonts w:eastAsiaTheme="minorEastAsia"/>
          <w:b/>
          <w:noProof/>
          <w:color w:val="3333FF"/>
        </w:rPr>
        <w:t>442</w:t>
      </w:r>
      <w:r w:rsidR="00780FFA" w:rsidRPr="00AE7507">
        <w:rPr>
          <w:rFonts w:eastAsiaTheme="minorEastAsia"/>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C841CD">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C841CD">
            <w:pPr>
              <w:pStyle w:val="CRCoverPage"/>
              <w:spacing w:after="0"/>
              <w:jc w:val="right"/>
              <w:rPr>
                <w:i/>
                <w:noProof/>
              </w:rPr>
            </w:pPr>
            <w:r>
              <w:rPr>
                <w:i/>
                <w:noProof/>
                <w:sz w:val="14"/>
              </w:rPr>
              <w:t>CR-Form-v12.1</w:t>
            </w:r>
          </w:p>
        </w:tc>
      </w:tr>
      <w:tr w:rsidR="009A1403" w14:paraId="02E22D42" w14:textId="77777777" w:rsidTr="00C841CD">
        <w:tc>
          <w:tcPr>
            <w:tcW w:w="9641" w:type="dxa"/>
            <w:gridSpan w:val="9"/>
            <w:tcBorders>
              <w:left w:val="single" w:sz="4" w:space="0" w:color="auto"/>
              <w:right w:val="single" w:sz="4" w:space="0" w:color="auto"/>
            </w:tcBorders>
          </w:tcPr>
          <w:p w14:paraId="3BF00AFC" w14:textId="77777777" w:rsidR="009A1403" w:rsidRDefault="009A1403" w:rsidP="00C841CD">
            <w:pPr>
              <w:pStyle w:val="CRCoverPage"/>
              <w:spacing w:after="0"/>
              <w:jc w:val="center"/>
              <w:rPr>
                <w:noProof/>
              </w:rPr>
            </w:pPr>
            <w:r>
              <w:rPr>
                <w:b/>
                <w:noProof/>
                <w:sz w:val="32"/>
              </w:rPr>
              <w:t>CHANGE REQUEST</w:t>
            </w:r>
          </w:p>
        </w:tc>
      </w:tr>
      <w:tr w:rsidR="009A1403" w14:paraId="1D914F12" w14:textId="77777777" w:rsidTr="00C841CD">
        <w:tc>
          <w:tcPr>
            <w:tcW w:w="9641" w:type="dxa"/>
            <w:gridSpan w:val="9"/>
            <w:tcBorders>
              <w:left w:val="single" w:sz="4" w:space="0" w:color="auto"/>
              <w:right w:val="single" w:sz="4" w:space="0" w:color="auto"/>
            </w:tcBorders>
          </w:tcPr>
          <w:p w14:paraId="39EEE9EF" w14:textId="77777777" w:rsidR="009A1403" w:rsidRDefault="009A1403" w:rsidP="00C841CD">
            <w:pPr>
              <w:pStyle w:val="CRCoverPage"/>
              <w:spacing w:after="0"/>
              <w:rPr>
                <w:noProof/>
                <w:sz w:val="8"/>
                <w:szCs w:val="8"/>
              </w:rPr>
            </w:pPr>
          </w:p>
        </w:tc>
      </w:tr>
      <w:tr w:rsidR="009A1403" w14:paraId="74100D39" w14:textId="77777777" w:rsidTr="00C841CD">
        <w:tc>
          <w:tcPr>
            <w:tcW w:w="142" w:type="dxa"/>
            <w:tcBorders>
              <w:left w:val="single" w:sz="4" w:space="0" w:color="auto"/>
            </w:tcBorders>
          </w:tcPr>
          <w:p w14:paraId="6A931677" w14:textId="77777777" w:rsidR="009A1403" w:rsidRDefault="009A1403" w:rsidP="00C841CD">
            <w:pPr>
              <w:pStyle w:val="CRCoverPage"/>
              <w:spacing w:after="0"/>
              <w:jc w:val="right"/>
              <w:rPr>
                <w:noProof/>
              </w:rPr>
            </w:pPr>
          </w:p>
        </w:tc>
        <w:tc>
          <w:tcPr>
            <w:tcW w:w="1559" w:type="dxa"/>
            <w:shd w:val="pct30" w:color="FFFF00" w:fill="auto"/>
          </w:tcPr>
          <w:p w14:paraId="27D1C486" w14:textId="77777777" w:rsidR="009A1403" w:rsidRPr="00410371" w:rsidRDefault="009A1403" w:rsidP="00C841CD">
            <w:pPr>
              <w:pStyle w:val="CRCoverPage"/>
              <w:spacing w:after="0"/>
              <w:jc w:val="right"/>
              <w:rPr>
                <w:b/>
                <w:noProof/>
                <w:sz w:val="28"/>
              </w:rPr>
            </w:pPr>
            <w:r>
              <w:rPr>
                <w:b/>
                <w:noProof/>
                <w:sz w:val="28"/>
              </w:rPr>
              <w:t>23.501</w:t>
            </w:r>
          </w:p>
        </w:tc>
        <w:tc>
          <w:tcPr>
            <w:tcW w:w="709" w:type="dxa"/>
          </w:tcPr>
          <w:p w14:paraId="356D14BC" w14:textId="77777777" w:rsidR="009A1403" w:rsidRDefault="009A1403" w:rsidP="00C841CD">
            <w:pPr>
              <w:pStyle w:val="CRCoverPage"/>
              <w:spacing w:after="0"/>
              <w:jc w:val="center"/>
              <w:rPr>
                <w:noProof/>
              </w:rPr>
            </w:pPr>
            <w:r>
              <w:rPr>
                <w:b/>
                <w:noProof/>
                <w:sz w:val="28"/>
              </w:rPr>
              <w:t>CR</w:t>
            </w:r>
          </w:p>
        </w:tc>
        <w:tc>
          <w:tcPr>
            <w:tcW w:w="1276" w:type="dxa"/>
            <w:shd w:val="pct30" w:color="FFFF00" w:fill="auto"/>
          </w:tcPr>
          <w:p w14:paraId="34C131C9" w14:textId="5B8DFC51" w:rsidR="009A1403" w:rsidRPr="0066297C" w:rsidRDefault="0066297C" w:rsidP="0066297C">
            <w:pPr>
              <w:pStyle w:val="CRCoverPage"/>
              <w:spacing w:after="0"/>
              <w:jc w:val="right"/>
              <w:rPr>
                <w:b/>
                <w:noProof/>
                <w:sz w:val="28"/>
              </w:rPr>
            </w:pPr>
            <w:r w:rsidRPr="0066297C">
              <w:rPr>
                <w:b/>
                <w:noProof/>
                <w:sz w:val="28"/>
              </w:rPr>
              <w:t>2577</w:t>
            </w:r>
          </w:p>
        </w:tc>
        <w:tc>
          <w:tcPr>
            <w:tcW w:w="709" w:type="dxa"/>
          </w:tcPr>
          <w:p w14:paraId="729FBC6A" w14:textId="77777777" w:rsidR="009A1403" w:rsidRDefault="009A1403" w:rsidP="00C841CD">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3D9F23BB" w:rsidR="009A1403" w:rsidRPr="00050683" w:rsidRDefault="00FC0B53" w:rsidP="00050683">
            <w:pPr>
              <w:pStyle w:val="CRCoverPage"/>
              <w:spacing w:after="0"/>
              <w:jc w:val="right"/>
              <w:rPr>
                <w:b/>
                <w:noProof/>
                <w:sz w:val="28"/>
              </w:rPr>
            </w:pPr>
            <w:r w:rsidRPr="00050683">
              <w:rPr>
                <w:b/>
                <w:noProof/>
                <w:sz w:val="28"/>
              </w:rPr>
              <w:t>1</w:t>
            </w:r>
          </w:p>
        </w:tc>
        <w:tc>
          <w:tcPr>
            <w:tcW w:w="2410" w:type="dxa"/>
          </w:tcPr>
          <w:p w14:paraId="6ED63462" w14:textId="77777777" w:rsidR="009A1403" w:rsidRDefault="009A1403" w:rsidP="00C84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62DFEDA1" w:rsidR="009A1403" w:rsidRPr="00410371" w:rsidRDefault="00E06619" w:rsidP="00C841CD">
            <w:pPr>
              <w:pStyle w:val="CRCoverPage"/>
              <w:spacing w:after="0"/>
              <w:jc w:val="center"/>
              <w:rPr>
                <w:noProof/>
                <w:sz w:val="28"/>
              </w:rPr>
            </w:pPr>
            <w:r>
              <w:fldChar w:fldCharType="begin"/>
            </w:r>
            <w:r>
              <w:instrText xml:space="preserve"> DOCPROPERTY  Version  \* MERGEFORMAT </w:instrText>
            </w:r>
            <w:r>
              <w:fldChar w:fldCharType="separate"/>
            </w:r>
            <w:r w:rsidR="004B564B">
              <w:rPr>
                <w:b/>
                <w:noProof/>
                <w:sz w:val="28"/>
              </w:rPr>
              <w:t>16.7.0</w:t>
            </w:r>
            <w:r>
              <w:rPr>
                <w:b/>
                <w:noProof/>
                <w:sz w:val="28"/>
              </w:rPr>
              <w:fldChar w:fldCharType="end"/>
            </w:r>
          </w:p>
        </w:tc>
        <w:tc>
          <w:tcPr>
            <w:tcW w:w="143" w:type="dxa"/>
            <w:tcBorders>
              <w:right w:val="single" w:sz="4" w:space="0" w:color="auto"/>
            </w:tcBorders>
          </w:tcPr>
          <w:p w14:paraId="03B93AC3" w14:textId="77777777" w:rsidR="009A1403" w:rsidRDefault="009A1403" w:rsidP="00C841CD">
            <w:pPr>
              <w:pStyle w:val="CRCoverPage"/>
              <w:spacing w:after="0"/>
              <w:rPr>
                <w:noProof/>
              </w:rPr>
            </w:pPr>
          </w:p>
        </w:tc>
      </w:tr>
      <w:tr w:rsidR="009A1403" w14:paraId="515057CA" w14:textId="77777777" w:rsidTr="00C841CD">
        <w:tc>
          <w:tcPr>
            <w:tcW w:w="9641" w:type="dxa"/>
            <w:gridSpan w:val="9"/>
            <w:tcBorders>
              <w:left w:val="single" w:sz="4" w:space="0" w:color="auto"/>
              <w:right w:val="single" w:sz="4" w:space="0" w:color="auto"/>
            </w:tcBorders>
          </w:tcPr>
          <w:p w14:paraId="26D8415D" w14:textId="77777777" w:rsidR="009A1403" w:rsidRDefault="009A1403" w:rsidP="00C841CD">
            <w:pPr>
              <w:pStyle w:val="CRCoverPage"/>
              <w:spacing w:after="0"/>
              <w:rPr>
                <w:noProof/>
              </w:rPr>
            </w:pPr>
          </w:p>
        </w:tc>
      </w:tr>
      <w:tr w:rsidR="009A1403" w14:paraId="70A35A25" w14:textId="77777777" w:rsidTr="00C841CD">
        <w:tc>
          <w:tcPr>
            <w:tcW w:w="9641" w:type="dxa"/>
            <w:gridSpan w:val="9"/>
            <w:tcBorders>
              <w:top w:val="single" w:sz="4" w:space="0" w:color="auto"/>
            </w:tcBorders>
          </w:tcPr>
          <w:p w14:paraId="1244B368" w14:textId="77777777" w:rsidR="009A1403" w:rsidRPr="00F25D98" w:rsidRDefault="009A1403" w:rsidP="00C841C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A1403" w14:paraId="5FDBE469" w14:textId="77777777" w:rsidTr="00C841CD">
        <w:tc>
          <w:tcPr>
            <w:tcW w:w="9641" w:type="dxa"/>
            <w:gridSpan w:val="9"/>
          </w:tcPr>
          <w:p w14:paraId="45C63494" w14:textId="77777777" w:rsidR="009A1403" w:rsidRDefault="009A1403" w:rsidP="00C841CD">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C841CD">
        <w:tc>
          <w:tcPr>
            <w:tcW w:w="2835" w:type="dxa"/>
          </w:tcPr>
          <w:p w14:paraId="6BAF4311" w14:textId="77777777" w:rsidR="009A1403" w:rsidRDefault="009A1403" w:rsidP="00C841CD">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C84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C841CD">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C84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C841CD">
            <w:pPr>
              <w:pStyle w:val="CRCoverPage"/>
              <w:spacing w:after="0"/>
              <w:jc w:val="center"/>
              <w:rPr>
                <w:b/>
                <w:caps/>
                <w:noProof/>
              </w:rPr>
            </w:pPr>
          </w:p>
        </w:tc>
        <w:tc>
          <w:tcPr>
            <w:tcW w:w="2126" w:type="dxa"/>
          </w:tcPr>
          <w:p w14:paraId="0F4E7D95" w14:textId="77777777" w:rsidR="009A1403" w:rsidRDefault="009A1403" w:rsidP="00C84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C841CD">
            <w:pPr>
              <w:pStyle w:val="CRCoverPage"/>
              <w:spacing w:after="0"/>
              <w:jc w:val="center"/>
              <w:rPr>
                <w:b/>
                <w:caps/>
                <w:noProof/>
              </w:rPr>
            </w:pPr>
          </w:p>
        </w:tc>
        <w:tc>
          <w:tcPr>
            <w:tcW w:w="1418" w:type="dxa"/>
            <w:tcBorders>
              <w:left w:val="nil"/>
            </w:tcBorders>
          </w:tcPr>
          <w:p w14:paraId="632A037B" w14:textId="77777777" w:rsidR="009A1403" w:rsidRDefault="009A1403" w:rsidP="00C84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14D366CD" w:rsidR="009A1403" w:rsidRDefault="00C42078" w:rsidP="00C841CD">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C841CD">
        <w:tc>
          <w:tcPr>
            <w:tcW w:w="9640" w:type="dxa"/>
            <w:gridSpan w:val="11"/>
          </w:tcPr>
          <w:p w14:paraId="0AC8DFEE" w14:textId="77777777" w:rsidR="009A1403" w:rsidRDefault="009A1403" w:rsidP="00C841CD">
            <w:pPr>
              <w:pStyle w:val="CRCoverPage"/>
              <w:spacing w:after="0"/>
              <w:rPr>
                <w:noProof/>
                <w:sz w:val="8"/>
                <w:szCs w:val="8"/>
              </w:rPr>
            </w:pPr>
          </w:p>
        </w:tc>
      </w:tr>
      <w:tr w:rsidR="004F78C6" w14:paraId="25B204CA" w14:textId="77777777" w:rsidTr="00C841CD">
        <w:tc>
          <w:tcPr>
            <w:tcW w:w="1843" w:type="dxa"/>
            <w:tcBorders>
              <w:top w:val="single" w:sz="4" w:space="0" w:color="auto"/>
              <w:left w:val="single" w:sz="4" w:space="0" w:color="auto"/>
            </w:tcBorders>
          </w:tcPr>
          <w:p w14:paraId="50F01194" w14:textId="77777777" w:rsidR="004F78C6" w:rsidRDefault="004F78C6" w:rsidP="004F78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5DCD3A8C" w:rsidR="004F78C6" w:rsidRDefault="004F78C6" w:rsidP="004F78C6">
            <w:pPr>
              <w:pStyle w:val="CRCoverPage"/>
              <w:spacing w:after="0"/>
              <w:rPr>
                <w:noProof/>
              </w:rPr>
            </w:pPr>
            <w:r>
              <w:t xml:space="preserve"> </w:t>
            </w:r>
            <w:r w:rsidR="00736A71">
              <w:t xml:space="preserve">NWDAF </w:t>
            </w:r>
            <w:r>
              <w:t>Discover</w:t>
            </w:r>
            <w:r w:rsidR="00736A71">
              <w:t>y</w:t>
            </w:r>
          </w:p>
        </w:tc>
      </w:tr>
      <w:tr w:rsidR="009A1403" w14:paraId="17719B7D" w14:textId="77777777" w:rsidTr="00C841CD">
        <w:tc>
          <w:tcPr>
            <w:tcW w:w="1843" w:type="dxa"/>
            <w:tcBorders>
              <w:left w:val="single" w:sz="4" w:space="0" w:color="auto"/>
            </w:tcBorders>
          </w:tcPr>
          <w:p w14:paraId="396E710E"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C841CD">
            <w:pPr>
              <w:pStyle w:val="CRCoverPage"/>
              <w:spacing w:after="0"/>
              <w:rPr>
                <w:noProof/>
                <w:sz w:val="8"/>
                <w:szCs w:val="8"/>
              </w:rPr>
            </w:pPr>
          </w:p>
        </w:tc>
      </w:tr>
      <w:tr w:rsidR="009A1403" w14:paraId="506EEF83" w14:textId="77777777" w:rsidTr="00C841CD">
        <w:tc>
          <w:tcPr>
            <w:tcW w:w="1843" w:type="dxa"/>
            <w:tcBorders>
              <w:left w:val="single" w:sz="4" w:space="0" w:color="auto"/>
            </w:tcBorders>
          </w:tcPr>
          <w:p w14:paraId="7C66C740" w14:textId="77777777" w:rsidR="009A1403" w:rsidRDefault="009A1403" w:rsidP="00C84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210567C2" w:rsidR="009A1403" w:rsidRDefault="009A1403" w:rsidP="00C841CD">
            <w:pPr>
              <w:pStyle w:val="CRCoverPage"/>
              <w:spacing w:after="0"/>
              <w:rPr>
                <w:noProof/>
              </w:rPr>
            </w:pPr>
            <w:r>
              <w:t xml:space="preserve"> Ericsson</w:t>
            </w:r>
            <w:r w:rsidR="00FC0B53">
              <w:t>, Nokia</w:t>
            </w:r>
          </w:p>
        </w:tc>
      </w:tr>
      <w:tr w:rsidR="009A1403" w14:paraId="0C716FAB" w14:textId="77777777" w:rsidTr="00C841CD">
        <w:tc>
          <w:tcPr>
            <w:tcW w:w="1843" w:type="dxa"/>
            <w:tcBorders>
              <w:left w:val="single" w:sz="4" w:space="0" w:color="auto"/>
            </w:tcBorders>
          </w:tcPr>
          <w:p w14:paraId="4AE75240" w14:textId="77777777" w:rsidR="009A1403" w:rsidRDefault="009A1403" w:rsidP="00C84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C841CD">
            <w:pPr>
              <w:pStyle w:val="CRCoverPage"/>
              <w:spacing w:after="0"/>
              <w:rPr>
                <w:noProof/>
              </w:rPr>
            </w:pPr>
            <w:r>
              <w:t xml:space="preserve"> SA2</w:t>
            </w:r>
          </w:p>
        </w:tc>
      </w:tr>
      <w:tr w:rsidR="009A1403" w14:paraId="3C3BAD38" w14:textId="77777777" w:rsidTr="00C841CD">
        <w:tc>
          <w:tcPr>
            <w:tcW w:w="1843" w:type="dxa"/>
            <w:tcBorders>
              <w:left w:val="single" w:sz="4" w:space="0" w:color="auto"/>
            </w:tcBorders>
          </w:tcPr>
          <w:p w14:paraId="76D5AE16"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C841CD">
            <w:pPr>
              <w:pStyle w:val="CRCoverPage"/>
              <w:spacing w:after="0"/>
              <w:rPr>
                <w:noProof/>
                <w:sz w:val="8"/>
                <w:szCs w:val="8"/>
              </w:rPr>
            </w:pPr>
          </w:p>
        </w:tc>
      </w:tr>
      <w:tr w:rsidR="009A1403" w14:paraId="240429B9" w14:textId="77777777" w:rsidTr="00C841CD">
        <w:tc>
          <w:tcPr>
            <w:tcW w:w="1843" w:type="dxa"/>
            <w:tcBorders>
              <w:left w:val="single" w:sz="4" w:space="0" w:color="auto"/>
            </w:tcBorders>
          </w:tcPr>
          <w:p w14:paraId="587118AE" w14:textId="77777777" w:rsidR="009A1403" w:rsidRDefault="009A1403" w:rsidP="00C841CD">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C841CD">
            <w:pPr>
              <w:pStyle w:val="CRCoverPage"/>
              <w:spacing w:after="0"/>
              <w:ind w:left="100"/>
              <w:rPr>
                <w:noProof/>
              </w:rPr>
            </w:pPr>
            <w:r>
              <w:t>eNA_Ph2</w:t>
            </w:r>
          </w:p>
        </w:tc>
        <w:tc>
          <w:tcPr>
            <w:tcW w:w="567" w:type="dxa"/>
            <w:tcBorders>
              <w:left w:val="nil"/>
            </w:tcBorders>
          </w:tcPr>
          <w:p w14:paraId="194EB998" w14:textId="77777777" w:rsidR="009A1403" w:rsidRDefault="009A1403" w:rsidP="00C841CD">
            <w:pPr>
              <w:pStyle w:val="CRCoverPage"/>
              <w:spacing w:after="0"/>
              <w:ind w:right="100"/>
              <w:rPr>
                <w:noProof/>
              </w:rPr>
            </w:pPr>
          </w:p>
        </w:tc>
        <w:tc>
          <w:tcPr>
            <w:tcW w:w="1417" w:type="dxa"/>
            <w:gridSpan w:val="3"/>
            <w:tcBorders>
              <w:left w:val="nil"/>
            </w:tcBorders>
          </w:tcPr>
          <w:p w14:paraId="7C32AB92" w14:textId="77777777" w:rsidR="009A1403" w:rsidRDefault="009A1403" w:rsidP="00C841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126CCDB8" w:rsidR="009A1403" w:rsidRDefault="009A1403" w:rsidP="00C841CD">
            <w:pPr>
              <w:pStyle w:val="CRCoverPage"/>
              <w:spacing w:after="0"/>
              <w:ind w:left="100"/>
              <w:rPr>
                <w:noProof/>
              </w:rPr>
            </w:pPr>
            <w:r>
              <w:t>2021-0</w:t>
            </w:r>
            <w:r w:rsidR="005F34B6">
              <w:t>3</w:t>
            </w:r>
            <w:r>
              <w:t>-</w:t>
            </w:r>
            <w:r w:rsidR="005F34B6">
              <w:t>0</w:t>
            </w:r>
            <w:r w:rsidR="00FC0B53">
              <w:t>9</w:t>
            </w:r>
          </w:p>
        </w:tc>
      </w:tr>
      <w:tr w:rsidR="009A1403" w14:paraId="302AD4A5" w14:textId="77777777" w:rsidTr="00C841CD">
        <w:tc>
          <w:tcPr>
            <w:tcW w:w="1843" w:type="dxa"/>
            <w:tcBorders>
              <w:left w:val="single" w:sz="4" w:space="0" w:color="auto"/>
            </w:tcBorders>
          </w:tcPr>
          <w:p w14:paraId="4EC15ECB" w14:textId="77777777" w:rsidR="009A1403" w:rsidRDefault="009A1403" w:rsidP="00C841CD">
            <w:pPr>
              <w:pStyle w:val="CRCoverPage"/>
              <w:spacing w:after="0"/>
              <w:rPr>
                <w:b/>
                <w:i/>
                <w:noProof/>
                <w:sz w:val="8"/>
                <w:szCs w:val="8"/>
              </w:rPr>
            </w:pPr>
          </w:p>
        </w:tc>
        <w:tc>
          <w:tcPr>
            <w:tcW w:w="1986" w:type="dxa"/>
            <w:gridSpan w:val="4"/>
          </w:tcPr>
          <w:p w14:paraId="6B5E819D" w14:textId="77777777" w:rsidR="009A1403" w:rsidRDefault="009A1403" w:rsidP="00C841CD">
            <w:pPr>
              <w:pStyle w:val="CRCoverPage"/>
              <w:spacing w:after="0"/>
              <w:rPr>
                <w:noProof/>
                <w:sz w:val="8"/>
                <w:szCs w:val="8"/>
              </w:rPr>
            </w:pPr>
          </w:p>
        </w:tc>
        <w:tc>
          <w:tcPr>
            <w:tcW w:w="2267" w:type="dxa"/>
            <w:gridSpan w:val="2"/>
          </w:tcPr>
          <w:p w14:paraId="239F4525" w14:textId="77777777" w:rsidR="009A1403" w:rsidRDefault="009A1403" w:rsidP="00C841CD">
            <w:pPr>
              <w:pStyle w:val="CRCoverPage"/>
              <w:spacing w:after="0"/>
              <w:rPr>
                <w:noProof/>
                <w:sz w:val="8"/>
                <w:szCs w:val="8"/>
              </w:rPr>
            </w:pPr>
          </w:p>
        </w:tc>
        <w:tc>
          <w:tcPr>
            <w:tcW w:w="1417" w:type="dxa"/>
            <w:gridSpan w:val="3"/>
          </w:tcPr>
          <w:p w14:paraId="302C5F81" w14:textId="77777777" w:rsidR="009A1403" w:rsidRDefault="009A1403" w:rsidP="00C841CD">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C841CD">
            <w:pPr>
              <w:pStyle w:val="CRCoverPage"/>
              <w:spacing w:after="0"/>
              <w:rPr>
                <w:noProof/>
                <w:sz w:val="8"/>
                <w:szCs w:val="8"/>
              </w:rPr>
            </w:pPr>
          </w:p>
        </w:tc>
      </w:tr>
      <w:tr w:rsidR="009A1403" w14:paraId="29D1555F" w14:textId="77777777" w:rsidTr="00C841CD">
        <w:trPr>
          <w:cantSplit/>
        </w:trPr>
        <w:tc>
          <w:tcPr>
            <w:tcW w:w="1843" w:type="dxa"/>
            <w:tcBorders>
              <w:left w:val="single" w:sz="4" w:space="0" w:color="auto"/>
            </w:tcBorders>
          </w:tcPr>
          <w:p w14:paraId="762C8D5D" w14:textId="77777777" w:rsidR="009A1403" w:rsidRDefault="009A1403" w:rsidP="00C841CD">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C841CD">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C841CD">
            <w:pPr>
              <w:pStyle w:val="CRCoverPage"/>
              <w:spacing w:after="0"/>
              <w:rPr>
                <w:noProof/>
              </w:rPr>
            </w:pPr>
          </w:p>
        </w:tc>
        <w:tc>
          <w:tcPr>
            <w:tcW w:w="1417" w:type="dxa"/>
            <w:gridSpan w:val="3"/>
            <w:tcBorders>
              <w:left w:val="nil"/>
            </w:tcBorders>
          </w:tcPr>
          <w:p w14:paraId="2B0BC632" w14:textId="77777777" w:rsidR="009A1403" w:rsidRDefault="009A1403" w:rsidP="00C841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C841CD">
            <w:pPr>
              <w:pStyle w:val="CRCoverPage"/>
              <w:spacing w:after="0"/>
              <w:ind w:left="100"/>
              <w:rPr>
                <w:noProof/>
              </w:rPr>
            </w:pPr>
            <w:r>
              <w:t>Rel-17</w:t>
            </w:r>
          </w:p>
        </w:tc>
      </w:tr>
      <w:tr w:rsidR="009A1403" w14:paraId="0F3BF5D1" w14:textId="77777777" w:rsidTr="00C841CD">
        <w:tc>
          <w:tcPr>
            <w:tcW w:w="1843" w:type="dxa"/>
            <w:tcBorders>
              <w:left w:val="single" w:sz="4" w:space="0" w:color="auto"/>
              <w:bottom w:val="single" w:sz="4" w:space="0" w:color="auto"/>
            </w:tcBorders>
          </w:tcPr>
          <w:p w14:paraId="5EC4DCAD" w14:textId="77777777" w:rsidR="009A1403" w:rsidRDefault="009A1403" w:rsidP="00C841CD">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C84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C841C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C84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C841CD">
        <w:tc>
          <w:tcPr>
            <w:tcW w:w="1843" w:type="dxa"/>
          </w:tcPr>
          <w:p w14:paraId="0A5200A3" w14:textId="77777777" w:rsidR="009A1403" w:rsidRDefault="009A1403" w:rsidP="00C841CD">
            <w:pPr>
              <w:pStyle w:val="CRCoverPage"/>
              <w:spacing w:after="0"/>
              <w:rPr>
                <w:b/>
                <w:i/>
                <w:noProof/>
                <w:sz w:val="8"/>
                <w:szCs w:val="8"/>
              </w:rPr>
            </w:pPr>
          </w:p>
        </w:tc>
        <w:tc>
          <w:tcPr>
            <w:tcW w:w="7797" w:type="dxa"/>
            <w:gridSpan w:val="10"/>
          </w:tcPr>
          <w:p w14:paraId="06EF190D" w14:textId="77777777" w:rsidR="009A1403" w:rsidRDefault="009A1403" w:rsidP="00C841CD">
            <w:pPr>
              <w:pStyle w:val="CRCoverPage"/>
              <w:spacing w:after="0"/>
              <w:rPr>
                <w:noProof/>
                <w:sz w:val="8"/>
                <w:szCs w:val="8"/>
              </w:rPr>
            </w:pPr>
          </w:p>
        </w:tc>
      </w:tr>
      <w:tr w:rsidR="008F328E" w14:paraId="623F6690" w14:textId="77777777" w:rsidTr="00C841CD">
        <w:tc>
          <w:tcPr>
            <w:tcW w:w="2694" w:type="dxa"/>
            <w:gridSpan w:val="2"/>
            <w:tcBorders>
              <w:top w:val="single" w:sz="4" w:space="0" w:color="auto"/>
              <w:left w:val="single" w:sz="4" w:space="0" w:color="auto"/>
            </w:tcBorders>
          </w:tcPr>
          <w:p w14:paraId="3BB8B400" w14:textId="77777777" w:rsidR="008F328E" w:rsidRDefault="008F328E" w:rsidP="008F3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E37FF" w14:textId="3C2113C4" w:rsidR="007D086E" w:rsidRDefault="008F328E" w:rsidP="008F328E">
            <w:pPr>
              <w:pStyle w:val="CRCoverPage"/>
              <w:spacing w:after="0"/>
              <w:rPr>
                <w:noProof/>
              </w:rPr>
            </w:pPr>
            <w:r w:rsidRPr="000220C9">
              <w:rPr>
                <w:noProof/>
              </w:rPr>
              <w:t>TR</w:t>
            </w:r>
            <w:r w:rsidR="00826C25">
              <w:rPr>
                <w:noProof/>
              </w:rPr>
              <w:t xml:space="preserve"> 23.700-91</w:t>
            </w:r>
            <w:r w:rsidRPr="000220C9">
              <w:rPr>
                <w:noProof/>
              </w:rPr>
              <w:t xml:space="preserve"> has concluded following:</w:t>
            </w:r>
          </w:p>
          <w:p w14:paraId="07D2FDAE" w14:textId="77777777" w:rsidR="007A169B" w:rsidRPr="000220C9" w:rsidRDefault="007A169B" w:rsidP="008F328E">
            <w:pPr>
              <w:pStyle w:val="CRCoverPage"/>
              <w:spacing w:after="0"/>
              <w:rPr>
                <w:noProof/>
              </w:rPr>
            </w:pPr>
          </w:p>
          <w:p w14:paraId="658326C5" w14:textId="77777777" w:rsidR="007A169B" w:rsidRDefault="007A169B" w:rsidP="008F328E">
            <w:pPr>
              <w:pStyle w:val="B1"/>
              <w:ind w:leftChars="142" w:left="566" w:hangingChars="141" w:hanging="282"/>
            </w:pPr>
            <w:r w:rsidRPr="007A169B">
              <w:t>The NWDAF Profile in NRF is extended to support registering NWDAF capabilities (e.g. Analytics aggregation) and information such that the NWDAF service consumer can differentiate and select the preferred NWDAF in case multiple NWDAFs are returned based on its implemented selection criteria (possibly considering registered capabilities and information in NRF).</w:t>
            </w:r>
          </w:p>
          <w:p w14:paraId="4C9970E9" w14:textId="0FAFC772" w:rsidR="008F328E" w:rsidRPr="000220C9" w:rsidRDefault="00B1633D" w:rsidP="008F328E">
            <w:pPr>
              <w:pStyle w:val="B1"/>
              <w:ind w:leftChars="142" w:left="566" w:hangingChars="141" w:hanging="282"/>
              <w:rPr>
                <w:rFonts w:eastAsia="MS Mincho"/>
              </w:rPr>
            </w:pPr>
            <w:r>
              <w:t>DCCF and DRF can be implemented as standalone NFs, possibly co-located with NWDAF, or can be hosted by NWDAF</w:t>
            </w:r>
            <w:r w:rsidR="008F328E" w:rsidRPr="000220C9">
              <w:rPr>
                <w:rFonts w:eastAsia="MS Mincho"/>
              </w:rPr>
              <w:t>.</w:t>
            </w:r>
          </w:p>
          <w:p w14:paraId="40FF3E93" w14:textId="01756C22" w:rsidR="00895184" w:rsidRDefault="00895184" w:rsidP="00895184">
            <w:pPr>
              <w:pStyle w:val="CRCoverPage"/>
              <w:spacing w:after="0"/>
              <w:rPr>
                <w:noProof/>
              </w:rPr>
            </w:pPr>
            <w:r>
              <w:rPr>
                <w:noProof/>
              </w:rPr>
              <w:t xml:space="preserve">A request to the NWDAF may be for NF and/or UE related data/Analytics. The discovery of the NWDAF needs to be solved for these requests. </w:t>
            </w:r>
          </w:p>
          <w:p w14:paraId="671E73D4" w14:textId="77777777" w:rsidR="00895184" w:rsidRDefault="00895184" w:rsidP="00895184">
            <w:pPr>
              <w:pStyle w:val="CRCoverPage"/>
              <w:spacing w:after="0"/>
              <w:rPr>
                <w:noProof/>
              </w:rPr>
            </w:pPr>
          </w:p>
          <w:p w14:paraId="0526F651" w14:textId="3694AE48" w:rsidR="002B064E" w:rsidRDefault="00B1633D" w:rsidP="008F328E">
            <w:pPr>
              <w:pStyle w:val="CRCoverPage"/>
              <w:spacing w:after="0"/>
              <w:rPr>
                <w:noProof/>
              </w:rPr>
            </w:pPr>
            <w:r>
              <w:rPr>
                <w:noProof/>
              </w:rPr>
              <w:t xml:space="preserve">When </w:t>
            </w:r>
            <w:r w:rsidR="002B064E">
              <w:rPr>
                <w:noProof/>
              </w:rPr>
              <w:t>DCCF is hosted by NWDAF the same principle of discovery</w:t>
            </w:r>
            <w:r w:rsidR="008746C6">
              <w:rPr>
                <w:noProof/>
              </w:rPr>
              <w:t xml:space="preserve"> </w:t>
            </w:r>
            <w:r w:rsidR="0066743A">
              <w:rPr>
                <w:noProof/>
              </w:rPr>
              <w:t>applies</w:t>
            </w:r>
            <w:r w:rsidR="00662E83">
              <w:rPr>
                <w:noProof/>
              </w:rPr>
              <w:t xml:space="preserve"> for </w:t>
            </w:r>
            <w:r w:rsidR="004D7F31">
              <w:rPr>
                <w:noProof/>
              </w:rPr>
              <w:t>NWDAF</w:t>
            </w:r>
            <w:r w:rsidR="00662E83">
              <w:rPr>
                <w:noProof/>
              </w:rPr>
              <w:t xml:space="preserve"> as</w:t>
            </w:r>
            <w:r w:rsidR="00ED6F08">
              <w:rPr>
                <w:noProof/>
              </w:rPr>
              <w:t xml:space="preserve"> f</w:t>
            </w:r>
            <w:r w:rsidR="008746C6">
              <w:rPr>
                <w:noProof/>
              </w:rPr>
              <w:t xml:space="preserve">or </w:t>
            </w:r>
            <w:r w:rsidR="004D7F31">
              <w:rPr>
                <w:noProof/>
              </w:rPr>
              <w:t>DCCF</w:t>
            </w:r>
            <w:r w:rsidR="00ED6F08">
              <w:rPr>
                <w:noProof/>
              </w:rPr>
              <w:t>.</w:t>
            </w:r>
            <w:r w:rsidR="00160697">
              <w:rPr>
                <w:noProof/>
              </w:rPr>
              <w:t xml:space="preserve"> </w:t>
            </w:r>
            <w:r w:rsidR="000E2E02" w:rsidRPr="000E2E02">
              <w:rPr>
                <w:noProof/>
              </w:rPr>
              <w:t>To avoid same data being collected more than once from the NFs and re-use already collected data, in a hierarchical deployment the higher layers of NWDAF(s) collect data or perform Analytics from lower layer NWDAF(s). For supporting this, the NWDAF registers into NRF the NF ID(s) of the data sources from where it collects data. For a given Analytics ID, each NF data producer is associated with only one NWDAF / a set of NWDAF.</w:t>
            </w:r>
            <w:r w:rsidR="000753F3">
              <w:rPr>
                <w:noProof/>
              </w:rPr>
              <w:t xml:space="preserve"> </w:t>
            </w:r>
          </w:p>
          <w:p w14:paraId="03BD28FA" w14:textId="77777777" w:rsidR="008F328E" w:rsidRDefault="008F328E" w:rsidP="008F328E">
            <w:pPr>
              <w:pStyle w:val="CRCoverPage"/>
              <w:spacing w:after="0"/>
              <w:rPr>
                <w:noProof/>
              </w:rPr>
            </w:pPr>
          </w:p>
          <w:p w14:paraId="0AD9A6E9" w14:textId="17A03436" w:rsidR="008F328E" w:rsidRDefault="008F328E" w:rsidP="008F328E">
            <w:pPr>
              <w:pStyle w:val="CRCoverPage"/>
              <w:spacing w:after="0"/>
              <w:rPr>
                <w:noProof/>
              </w:rPr>
            </w:pPr>
            <w:r>
              <w:rPr>
                <w:noProof/>
              </w:rPr>
              <w:t xml:space="preserve">When </w:t>
            </w:r>
            <w:r w:rsidR="0004066D">
              <w:rPr>
                <w:noProof/>
              </w:rPr>
              <w:t xml:space="preserve">this </w:t>
            </w:r>
            <w:r w:rsidR="005B3F81">
              <w:rPr>
                <w:noProof/>
              </w:rPr>
              <w:t>NWDAF</w:t>
            </w:r>
            <w:r>
              <w:rPr>
                <w:noProof/>
              </w:rPr>
              <w:t xml:space="preserve"> discovers the  NF</w:t>
            </w:r>
            <w:r w:rsidR="00E84F6E">
              <w:rPr>
                <w:noProof/>
              </w:rPr>
              <w:t>(</w:t>
            </w:r>
            <w:r>
              <w:rPr>
                <w:noProof/>
              </w:rPr>
              <w:t>s</w:t>
            </w:r>
            <w:r w:rsidR="00E84F6E">
              <w:rPr>
                <w:noProof/>
              </w:rPr>
              <w:t>)</w:t>
            </w:r>
            <w:r>
              <w:rPr>
                <w:noProof/>
              </w:rPr>
              <w:t xml:space="preserve">, </w:t>
            </w:r>
            <w:r w:rsidR="00906872">
              <w:rPr>
                <w:noProof/>
              </w:rPr>
              <w:t>from which data should be retri</w:t>
            </w:r>
            <w:r w:rsidR="004A3394">
              <w:rPr>
                <w:noProof/>
              </w:rPr>
              <w:t>v</w:t>
            </w:r>
            <w:r w:rsidR="00906872">
              <w:rPr>
                <w:noProof/>
              </w:rPr>
              <w:t xml:space="preserve">ed </w:t>
            </w:r>
            <w:r>
              <w:rPr>
                <w:noProof/>
              </w:rPr>
              <w:t xml:space="preserve"> and finds NF</w:t>
            </w:r>
            <w:r w:rsidR="00E84F6E">
              <w:rPr>
                <w:noProof/>
              </w:rPr>
              <w:t>(</w:t>
            </w:r>
            <w:r>
              <w:rPr>
                <w:noProof/>
              </w:rPr>
              <w:t>s</w:t>
            </w:r>
            <w:r w:rsidR="00E84F6E">
              <w:rPr>
                <w:noProof/>
              </w:rPr>
              <w:t>)</w:t>
            </w:r>
            <w:r>
              <w:rPr>
                <w:noProof/>
              </w:rPr>
              <w:t xml:space="preserve"> (e.g. SMF) </w:t>
            </w:r>
            <w:r w:rsidR="00E84F6E">
              <w:rPr>
                <w:noProof/>
              </w:rPr>
              <w:t>associated to</w:t>
            </w:r>
            <w:r>
              <w:rPr>
                <w:noProof/>
              </w:rPr>
              <w:t xml:space="preserve"> another </w:t>
            </w:r>
            <w:r w:rsidR="00E374F5">
              <w:rPr>
                <w:noProof/>
              </w:rPr>
              <w:t>NWDAF</w:t>
            </w:r>
            <w:r>
              <w:rPr>
                <w:noProof/>
              </w:rPr>
              <w:t xml:space="preserve"> it discovers the </w:t>
            </w:r>
            <w:r w:rsidR="00C10700">
              <w:rPr>
                <w:noProof/>
              </w:rPr>
              <w:t xml:space="preserve">target </w:t>
            </w:r>
            <w:r w:rsidR="00E374F5">
              <w:rPr>
                <w:noProof/>
              </w:rPr>
              <w:t>NWDAF</w:t>
            </w:r>
            <w:r>
              <w:rPr>
                <w:noProof/>
              </w:rPr>
              <w:t xml:space="preserve"> </w:t>
            </w:r>
            <w:r w:rsidR="00E374F5">
              <w:rPr>
                <w:noProof/>
              </w:rPr>
              <w:t>associated</w:t>
            </w:r>
            <w:r>
              <w:rPr>
                <w:noProof/>
              </w:rPr>
              <w:t xml:space="preserve"> </w:t>
            </w:r>
            <w:r w:rsidR="001F0426">
              <w:rPr>
                <w:noProof/>
              </w:rPr>
              <w:t xml:space="preserve">to </w:t>
            </w:r>
            <w:r w:rsidR="00AF0C6E">
              <w:rPr>
                <w:noProof/>
              </w:rPr>
              <w:t>the</w:t>
            </w:r>
            <w:r>
              <w:rPr>
                <w:noProof/>
              </w:rPr>
              <w:t xml:space="preserve"> NF, via NRF</w:t>
            </w:r>
            <w:r w:rsidR="00F41BE2">
              <w:rPr>
                <w:noProof/>
              </w:rPr>
              <w:t>,</w:t>
            </w:r>
            <w:r>
              <w:rPr>
                <w:noProof/>
              </w:rPr>
              <w:t xml:space="preserve"> using this NF </w:t>
            </w:r>
            <w:r w:rsidR="001C68C5">
              <w:rPr>
                <w:noProof/>
              </w:rPr>
              <w:t xml:space="preserve">ID </w:t>
            </w:r>
            <w:r>
              <w:rPr>
                <w:noProof/>
              </w:rPr>
              <w:t>as input factor.</w:t>
            </w:r>
          </w:p>
          <w:p w14:paraId="37DE3260" w14:textId="69A443E3" w:rsidR="008F328E" w:rsidRDefault="008F328E" w:rsidP="00032F1C">
            <w:pPr>
              <w:pStyle w:val="CRCoverPage"/>
              <w:spacing w:after="0"/>
              <w:rPr>
                <w:noProof/>
              </w:rPr>
            </w:pPr>
          </w:p>
        </w:tc>
      </w:tr>
      <w:tr w:rsidR="008F328E" w14:paraId="7FE594C4" w14:textId="77777777" w:rsidTr="00C841CD">
        <w:tc>
          <w:tcPr>
            <w:tcW w:w="2694" w:type="dxa"/>
            <w:gridSpan w:val="2"/>
            <w:tcBorders>
              <w:left w:val="single" w:sz="4" w:space="0" w:color="auto"/>
            </w:tcBorders>
          </w:tcPr>
          <w:p w14:paraId="354E8C69" w14:textId="77777777" w:rsidR="008F328E" w:rsidRDefault="008F328E" w:rsidP="008F328E">
            <w:pPr>
              <w:pStyle w:val="CRCoverPage"/>
              <w:spacing w:after="0"/>
              <w:rPr>
                <w:b/>
                <w:i/>
                <w:noProof/>
                <w:sz w:val="8"/>
                <w:szCs w:val="8"/>
              </w:rPr>
            </w:pPr>
          </w:p>
        </w:tc>
        <w:tc>
          <w:tcPr>
            <w:tcW w:w="6946" w:type="dxa"/>
            <w:gridSpan w:val="9"/>
            <w:tcBorders>
              <w:right w:val="single" w:sz="4" w:space="0" w:color="auto"/>
            </w:tcBorders>
          </w:tcPr>
          <w:p w14:paraId="216D79C7" w14:textId="77777777" w:rsidR="008F328E" w:rsidRDefault="008F328E" w:rsidP="008F328E">
            <w:pPr>
              <w:pStyle w:val="CRCoverPage"/>
              <w:spacing w:after="0"/>
              <w:rPr>
                <w:noProof/>
                <w:sz w:val="8"/>
                <w:szCs w:val="8"/>
              </w:rPr>
            </w:pPr>
          </w:p>
        </w:tc>
      </w:tr>
      <w:tr w:rsidR="008F328E" w14:paraId="02651FAF" w14:textId="77777777" w:rsidTr="00C841CD">
        <w:tc>
          <w:tcPr>
            <w:tcW w:w="2694" w:type="dxa"/>
            <w:gridSpan w:val="2"/>
            <w:tcBorders>
              <w:left w:val="single" w:sz="4" w:space="0" w:color="auto"/>
            </w:tcBorders>
          </w:tcPr>
          <w:p w14:paraId="25891C5D" w14:textId="77777777" w:rsidR="008F328E" w:rsidRDefault="008F328E" w:rsidP="008F3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6F617F51" w:rsidR="008F328E" w:rsidRDefault="008F328E" w:rsidP="008F328E">
            <w:pPr>
              <w:pStyle w:val="CRCoverPage"/>
              <w:spacing w:after="0"/>
              <w:ind w:left="100"/>
              <w:rPr>
                <w:noProof/>
              </w:rPr>
            </w:pPr>
            <w:r>
              <w:rPr>
                <w:noProof/>
              </w:rPr>
              <w:t>Introduce how an NF discover</w:t>
            </w:r>
            <w:r w:rsidR="002557FB">
              <w:rPr>
                <w:noProof/>
              </w:rPr>
              <w:t>s</w:t>
            </w:r>
            <w:r>
              <w:rPr>
                <w:noProof/>
              </w:rPr>
              <w:t xml:space="preserve"> an NWDAF. </w:t>
            </w:r>
          </w:p>
        </w:tc>
      </w:tr>
      <w:tr w:rsidR="008F328E" w14:paraId="3D167987" w14:textId="77777777" w:rsidTr="00C841CD">
        <w:tc>
          <w:tcPr>
            <w:tcW w:w="2694" w:type="dxa"/>
            <w:gridSpan w:val="2"/>
            <w:tcBorders>
              <w:left w:val="single" w:sz="4" w:space="0" w:color="auto"/>
            </w:tcBorders>
          </w:tcPr>
          <w:p w14:paraId="7C7D2375" w14:textId="77777777" w:rsidR="008F328E" w:rsidRDefault="008F328E" w:rsidP="008F328E">
            <w:pPr>
              <w:pStyle w:val="CRCoverPage"/>
              <w:spacing w:after="0"/>
              <w:rPr>
                <w:b/>
                <w:i/>
                <w:noProof/>
                <w:sz w:val="8"/>
                <w:szCs w:val="8"/>
              </w:rPr>
            </w:pPr>
          </w:p>
        </w:tc>
        <w:tc>
          <w:tcPr>
            <w:tcW w:w="6946" w:type="dxa"/>
            <w:gridSpan w:val="9"/>
            <w:tcBorders>
              <w:right w:val="single" w:sz="4" w:space="0" w:color="auto"/>
            </w:tcBorders>
          </w:tcPr>
          <w:p w14:paraId="67C64A1F" w14:textId="77777777" w:rsidR="008F328E" w:rsidRDefault="008F328E" w:rsidP="008F328E">
            <w:pPr>
              <w:pStyle w:val="CRCoverPage"/>
              <w:spacing w:after="0"/>
              <w:rPr>
                <w:noProof/>
                <w:sz w:val="8"/>
                <w:szCs w:val="8"/>
              </w:rPr>
            </w:pPr>
          </w:p>
        </w:tc>
      </w:tr>
      <w:tr w:rsidR="008F328E" w14:paraId="77159335" w14:textId="77777777" w:rsidTr="00C841CD">
        <w:tc>
          <w:tcPr>
            <w:tcW w:w="2694" w:type="dxa"/>
            <w:gridSpan w:val="2"/>
            <w:tcBorders>
              <w:left w:val="single" w:sz="4" w:space="0" w:color="auto"/>
              <w:bottom w:val="single" w:sz="4" w:space="0" w:color="auto"/>
            </w:tcBorders>
          </w:tcPr>
          <w:p w14:paraId="224109F6" w14:textId="77777777" w:rsidR="008F328E" w:rsidRDefault="008F328E" w:rsidP="008F3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77777777" w:rsidR="008F328E" w:rsidRDefault="008F328E" w:rsidP="008F328E">
            <w:pPr>
              <w:pStyle w:val="CRCoverPage"/>
              <w:spacing w:after="0"/>
              <w:ind w:left="100"/>
              <w:rPr>
                <w:noProof/>
              </w:rPr>
            </w:pPr>
            <w:r>
              <w:rPr>
                <w:noProof/>
              </w:rPr>
              <w:t>Not possible to in an effective way collect UE related data, and request statistics in a multiple NWDAF deployment.</w:t>
            </w:r>
          </w:p>
        </w:tc>
      </w:tr>
      <w:tr w:rsidR="008F328E" w14:paraId="38D93602" w14:textId="77777777" w:rsidTr="00C841CD">
        <w:tc>
          <w:tcPr>
            <w:tcW w:w="2694" w:type="dxa"/>
            <w:gridSpan w:val="2"/>
          </w:tcPr>
          <w:p w14:paraId="11BD4D38" w14:textId="77777777" w:rsidR="008F328E" w:rsidRDefault="008F328E" w:rsidP="008F328E">
            <w:pPr>
              <w:pStyle w:val="CRCoverPage"/>
              <w:spacing w:after="0"/>
              <w:rPr>
                <w:b/>
                <w:i/>
                <w:noProof/>
                <w:sz w:val="8"/>
                <w:szCs w:val="8"/>
              </w:rPr>
            </w:pPr>
          </w:p>
        </w:tc>
        <w:tc>
          <w:tcPr>
            <w:tcW w:w="6946" w:type="dxa"/>
            <w:gridSpan w:val="9"/>
          </w:tcPr>
          <w:p w14:paraId="264825A7" w14:textId="77777777" w:rsidR="008F328E" w:rsidRDefault="008F328E" w:rsidP="008F328E">
            <w:pPr>
              <w:pStyle w:val="CRCoverPage"/>
              <w:spacing w:after="0"/>
              <w:rPr>
                <w:noProof/>
                <w:sz w:val="8"/>
                <w:szCs w:val="8"/>
              </w:rPr>
            </w:pPr>
          </w:p>
        </w:tc>
      </w:tr>
      <w:tr w:rsidR="008F328E" w14:paraId="45D868E0" w14:textId="77777777" w:rsidTr="00C841CD">
        <w:tc>
          <w:tcPr>
            <w:tcW w:w="2694" w:type="dxa"/>
            <w:gridSpan w:val="2"/>
            <w:tcBorders>
              <w:top w:val="single" w:sz="4" w:space="0" w:color="auto"/>
              <w:left w:val="single" w:sz="4" w:space="0" w:color="auto"/>
            </w:tcBorders>
          </w:tcPr>
          <w:p w14:paraId="7FF9C95B" w14:textId="77777777" w:rsidR="008F328E" w:rsidRDefault="008F328E" w:rsidP="008F328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CAEB813" w14:textId="4DB59C5F" w:rsidR="008F328E" w:rsidRDefault="00CD69CF" w:rsidP="008F328E">
            <w:pPr>
              <w:pStyle w:val="CRCoverPage"/>
              <w:spacing w:after="0"/>
              <w:ind w:left="100"/>
              <w:rPr>
                <w:noProof/>
              </w:rPr>
            </w:pPr>
            <w:r>
              <w:t>6.2.6.2</w:t>
            </w:r>
            <w:r w:rsidR="00A75A2F">
              <w:t xml:space="preserve">, </w:t>
            </w:r>
            <w:r w:rsidR="008F328E">
              <w:t>6.3.13</w:t>
            </w:r>
          </w:p>
        </w:tc>
      </w:tr>
      <w:tr w:rsidR="008F328E" w14:paraId="4FA8C5A9" w14:textId="77777777" w:rsidTr="00C841CD">
        <w:tc>
          <w:tcPr>
            <w:tcW w:w="2694" w:type="dxa"/>
            <w:gridSpan w:val="2"/>
            <w:tcBorders>
              <w:left w:val="single" w:sz="4" w:space="0" w:color="auto"/>
            </w:tcBorders>
          </w:tcPr>
          <w:p w14:paraId="1A3C2727" w14:textId="77777777" w:rsidR="008F328E" w:rsidRDefault="008F328E" w:rsidP="008F328E">
            <w:pPr>
              <w:pStyle w:val="CRCoverPage"/>
              <w:spacing w:after="0"/>
              <w:rPr>
                <w:b/>
                <w:i/>
                <w:noProof/>
                <w:sz w:val="8"/>
                <w:szCs w:val="8"/>
              </w:rPr>
            </w:pPr>
          </w:p>
        </w:tc>
        <w:tc>
          <w:tcPr>
            <w:tcW w:w="6946" w:type="dxa"/>
            <w:gridSpan w:val="9"/>
            <w:tcBorders>
              <w:right w:val="single" w:sz="4" w:space="0" w:color="auto"/>
            </w:tcBorders>
          </w:tcPr>
          <w:p w14:paraId="10B6CB7A" w14:textId="77777777" w:rsidR="008F328E" w:rsidRDefault="008F328E" w:rsidP="008F328E">
            <w:pPr>
              <w:pStyle w:val="CRCoverPage"/>
              <w:spacing w:after="0"/>
              <w:rPr>
                <w:noProof/>
                <w:sz w:val="8"/>
                <w:szCs w:val="8"/>
              </w:rPr>
            </w:pPr>
          </w:p>
        </w:tc>
      </w:tr>
      <w:tr w:rsidR="008F328E" w14:paraId="5DCFDC90" w14:textId="77777777" w:rsidTr="00C841CD">
        <w:tc>
          <w:tcPr>
            <w:tcW w:w="2694" w:type="dxa"/>
            <w:gridSpan w:val="2"/>
            <w:tcBorders>
              <w:left w:val="single" w:sz="4" w:space="0" w:color="auto"/>
            </w:tcBorders>
          </w:tcPr>
          <w:p w14:paraId="18B3C308" w14:textId="77777777" w:rsidR="008F328E" w:rsidRDefault="008F328E" w:rsidP="008F3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8F328E" w:rsidRDefault="008F328E" w:rsidP="008F3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8F328E" w:rsidRDefault="008F328E" w:rsidP="008F328E">
            <w:pPr>
              <w:pStyle w:val="CRCoverPage"/>
              <w:spacing w:after="0"/>
              <w:jc w:val="center"/>
              <w:rPr>
                <w:b/>
                <w:caps/>
                <w:noProof/>
              </w:rPr>
            </w:pPr>
            <w:r>
              <w:rPr>
                <w:b/>
                <w:caps/>
                <w:noProof/>
              </w:rPr>
              <w:t>N</w:t>
            </w:r>
          </w:p>
        </w:tc>
        <w:tc>
          <w:tcPr>
            <w:tcW w:w="2977" w:type="dxa"/>
            <w:gridSpan w:val="4"/>
          </w:tcPr>
          <w:p w14:paraId="2CD6DFC0" w14:textId="77777777" w:rsidR="008F328E" w:rsidRDefault="008F328E" w:rsidP="008F3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8F328E" w:rsidRDefault="008F328E" w:rsidP="008F328E">
            <w:pPr>
              <w:pStyle w:val="CRCoverPage"/>
              <w:spacing w:after="0"/>
              <w:ind w:left="99"/>
              <w:rPr>
                <w:noProof/>
              </w:rPr>
            </w:pPr>
          </w:p>
        </w:tc>
      </w:tr>
      <w:tr w:rsidR="008F328E" w14:paraId="11CC5A55" w14:textId="77777777" w:rsidTr="00C841CD">
        <w:tc>
          <w:tcPr>
            <w:tcW w:w="2694" w:type="dxa"/>
            <w:gridSpan w:val="2"/>
            <w:tcBorders>
              <w:left w:val="single" w:sz="4" w:space="0" w:color="auto"/>
            </w:tcBorders>
          </w:tcPr>
          <w:p w14:paraId="0A4D65FE" w14:textId="77777777" w:rsidR="008F328E" w:rsidRDefault="008F328E" w:rsidP="008F3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5326CE7B" w:rsidR="008F328E" w:rsidRDefault="008F328E" w:rsidP="008F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70C03C90" w:rsidR="008F328E" w:rsidRDefault="00D4172E" w:rsidP="008F328E">
            <w:pPr>
              <w:pStyle w:val="CRCoverPage"/>
              <w:spacing w:after="0"/>
              <w:jc w:val="center"/>
              <w:rPr>
                <w:b/>
                <w:caps/>
                <w:noProof/>
              </w:rPr>
            </w:pPr>
            <w:r>
              <w:rPr>
                <w:b/>
                <w:caps/>
                <w:noProof/>
              </w:rPr>
              <w:t>X</w:t>
            </w:r>
          </w:p>
        </w:tc>
        <w:tc>
          <w:tcPr>
            <w:tcW w:w="2977" w:type="dxa"/>
            <w:gridSpan w:val="4"/>
          </w:tcPr>
          <w:p w14:paraId="235CF667" w14:textId="77777777" w:rsidR="008F328E" w:rsidRDefault="008F328E" w:rsidP="008F3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2C9B0BF7" w:rsidR="008F328E" w:rsidRDefault="008F328E" w:rsidP="008F328E">
            <w:pPr>
              <w:pStyle w:val="CRCoverPage"/>
              <w:spacing w:after="0"/>
              <w:ind w:left="99"/>
              <w:rPr>
                <w:noProof/>
              </w:rPr>
            </w:pPr>
            <w:r>
              <w:rPr>
                <w:noProof/>
              </w:rPr>
              <w:t>TS</w:t>
            </w:r>
            <w:r w:rsidR="00FF21C2">
              <w:rPr>
                <w:noProof/>
              </w:rPr>
              <w:t>/TR …</w:t>
            </w:r>
            <w:r>
              <w:rPr>
                <w:noProof/>
              </w:rPr>
              <w:t xml:space="preserve">CR ... </w:t>
            </w:r>
          </w:p>
        </w:tc>
      </w:tr>
      <w:tr w:rsidR="008F328E" w14:paraId="6E950030" w14:textId="77777777" w:rsidTr="00C841CD">
        <w:tc>
          <w:tcPr>
            <w:tcW w:w="2694" w:type="dxa"/>
            <w:gridSpan w:val="2"/>
            <w:tcBorders>
              <w:left w:val="single" w:sz="4" w:space="0" w:color="auto"/>
            </w:tcBorders>
          </w:tcPr>
          <w:p w14:paraId="67B21E75" w14:textId="77777777" w:rsidR="008F328E" w:rsidRDefault="008F328E" w:rsidP="008F3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8F328E" w:rsidRDefault="008F328E" w:rsidP="008F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19E05846" w:rsidR="008F328E" w:rsidRDefault="00D4172E" w:rsidP="008F328E">
            <w:pPr>
              <w:pStyle w:val="CRCoverPage"/>
              <w:spacing w:after="0"/>
              <w:jc w:val="center"/>
              <w:rPr>
                <w:b/>
                <w:caps/>
                <w:noProof/>
              </w:rPr>
            </w:pPr>
            <w:r>
              <w:rPr>
                <w:b/>
                <w:caps/>
                <w:noProof/>
              </w:rPr>
              <w:t>X</w:t>
            </w:r>
          </w:p>
        </w:tc>
        <w:tc>
          <w:tcPr>
            <w:tcW w:w="2977" w:type="dxa"/>
            <w:gridSpan w:val="4"/>
          </w:tcPr>
          <w:p w14:paraId="70FFB4D5" w14:textId="77777777" w:rsidR="008F328E" w:rsidRDefault="008F328E" w:rsidP="008F3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8F328E" w:rsidRDefault="008F328E" w:rsidP="008F328E">
            <w:pPr>
              <w:pStyle w:val="CRCoverPage"/>
              <w:spacing w:after="0"/>
              <w:ind w:left="99"/>
              <w:rPr>
                <w:noProof/>
              </w:rPr>
            </w:pPr>
            <w:r>
              <w:rPr>
                <w:noProof/>
              </w:rPr>
              <w:t xml:space="preserve">TS/TR ... CR ... </w:t>
            </w:r>
          </w:p>
        </w:tc>
      </w:tr>
      <w:tr w:rsidR="008F328E" w14:paraId="633EA5C4" w14:textId="77777777" w:rsidTr="00C841CD">
        <w:tc>
          <w:tcPr>
            <w:tcW w:w="2694" w:type="dxa"/>
            <w:gridSpan w:val="2"/>
            <w:tcBorders>
              <w:left w:val="single" w:sz="4" w:space="0" w:color="auto"/>
            </w:tcBorders>
          </w:tcPr>
          <w:p w14:paraId="65352AF8" w14:textId="77777777" w:rsidR="008F328E" w:rsidRDefault="008F328E" w:rsidP="008F3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8F328E" w:rsidRDefault="008F328E" w:rsidP="008F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4EA747ED" w:rsidR="008F328E" w:rsidRDefault="00D4172E" w:rsidP="008F328E">
            <w:pPr>
              <w:pStyle w:val="CRCoverPage"/>
              <w:spacing w:after="0"/>
              <w:jc w:val="center"/>
              <w:rPr>
                <w:b/>
                <w:caps/>
                <w:noProof/>
              </w:rPr>
            </w:pPr>
            <w:r>
              <w:rPr>
                <w:b/>
                <w:caps/>
                <w:noProof/>
              </w:rPr>
              <w:t>X</w:t>
            </w:r>
          </w:p>
        </w:tc>
        <w:tc>
          <w:tcPr>
            <w:tcW w:w="2977" w:type="dxa"/>
            <w:gridSpan w:val="4"/>
          </w:tcPr>
          <w:p w14:paraId="3030458A" w14:textId="77777777" w:rsidR="008F328E" w:rsidRDefault="008F328E" w:rsidP="008F3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8F328E" w:rsidRDefault="008F328E" w:rsidP="008F328E">
            <w:pPr>
              <w:pStyle w:val="CRCoverPage"/>
              <w:spacing w:after="0"/>
              <w:ind w:left="99"/>
              <w:rPr>
                <w:noProof/>
              </w:rPr>
            </w:pPr>
            <w:r>
              <w:rPr>
                <w:noProof/>
              </w:rPr>
              <w:t xml:space="preserve">TS/TR ... CR ... </w:t>
            </w:r>
          </w:p>
        </w:tc>
      </w:tr>
      <w:tr w:rsidR="008F328E" w14:paraId="38D9A9ED" w14:textId="77777777" w:rsidTr="00C841CD">
        <w:tc>
          <w:tcPr>
            <w:tcW w:w="2694" w:type="dxa"/>
            <w:gridSpan w:val="2"/>
            <w:tcBorders>
              <w:left w:val="single" w:sz="4" w:space="0" w:color="auto"/>
            </w:tcBorders>
          </w:tcPr>
          <w:p w14:paraId="756A4337" w14:textId="77777777" w:rsidR="008F328E" w:rsidRDefault="008F328E" w:rsidP="008F328E">
            <w:pPr>
              <w:pStyle w:val="CRCoverPage"/>
              <w:spacing w:after="0"/>
              <w:rPr>
                <w:b/>
                <w:i/>
                <w:noProof/>
              </w:rPr>
            </w:pPr>
          </w:p>
        </w:tc>
        <w:tc>
          <w:tcPr>
            <w:tcW w:w="6946" w:type="dxa"/>
            <w:gridSpan w:val="9"/>
            <w:tcBorders>
              <w:right w:val="single" w:sz="4" w:space="0" w:color="auto"/>
            </w:tcBorders>
          </w:tcPr>
          <w:p w14:paraId="08A18E38" w14:textId="77777777" w:rsidR="008F328E" w:rsidRDefault="008F328E" w:rsidP="008F328E">
            <w:pPr>
              <w:pStyle w:val="CRCoverPage"/>
              <w:spacing w:after="0"/>
              <w:rPr>
                <w:noProof/>
              </w:rPr>
            </w:pPr>
          </w:p>
        </w:tc>
      </w:tr>
      <w:tr w:rsidR="008F328E" w14:paraId="72CF6628" w14:textId="77777777" w:rsidTr="00C841CD">
        <w:tc>
          <w:tcPr>
            <w:tcW w:w="2694" w:type="dxa"/>
            <w:gridSpan w:val="2"/>
            <w:tcBorders>
              <w:left w:val="single" w:sz="4" w:space="0" w:color="auto"/>
              <w:bottom w:val="single" w:sz="4" w:space="0" w:color="auto"/>
            </w:tcBorders>
          </w:tcPr>
          <w:p w14:paraId="1158A9B0" w14:textId="77777777" w:rsidR="008F328E" w:rsidRDefault="008F328E" w:rsidP="008F3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8F328E" w:rsidRDefault="008F328E" w:rsidP="008F328E">
            <w:pPr>
              <w:pStyle w:val="CRCoverPage"/>
              <w:spacing w:after="0"/>
              <w:ind w:left="100"/>
              <w:rPr>
                <w:noProof/>
              </w:rPr>
            </w:pPr>
          </w:p>
        </w:tc>
      </w:tr>
      <w:tr w:rsidR="008F328E" w:rsidRPr="008863B9" w14:paraId="3C357998" w14:textId="77777777" w:rsidTr="00C841CD">
        <w:tc>
          <w:tcPr>
            <w:tcW w:w="2694" w:type="dxa"/>
            <w:gridSpan w:val="2"/>
            <w:tcBorders>
              <w:top w:val="single" w:sz="4" w:space="0" w:color="auto"/>
              <w:bottom w:val="single" w:sz="4" w:space="0" w:color="auto"/>
            </w:tcBorders>
          </w:tcPr>
          <w:p w14:paraId="198EF5F5" w14:textId="77777777" w:rsidR="008F328E" w:rsidRPr="008863B9" w:rsidRDefault="008F328E" w:rsidP="008F3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8F328E" w:rsidRPr="008863B9" w:rsidRDefault="008F328E" w:rsidP="008F328E">
            <w:pPr>
              <w:pStyle w:val="CRCoverPage"/>
              <w:spacing w:after="0"/>
              <w:ind w:left="100"/>
              <w:rPr>
                <w:noProof/>
                <w:sz w:val="8"/>
                <w:szCs w:val="8"/>
              </w:rPr>
            </w:pPr>
          </w:p>
        </w:tc>
      </w:tr>
      <w:tr w:rsidR="008F328E" w14:paraId="051E32DE" w14:textId="77777777" w:rsidTr="00C841CD">
        <w:tc>
          <w:tcPr>
            <w:tcW w:w="2694" w:type="dxa"/>
            <w:gridSpan w:val="2"/>
            <w:tcBorders>
              <w:top w:val="single" w:sz="4" w:space="0" w:color="auto"/>
              <w:left w:val="single" w:sz="4" w:space="0" w:color="auto"/>
              <w:bottom w:val="single" w:sz="4" w:space="0" w:color="auto"/>
            </w:tcBorders>
          </w:tcPr>
          <w:p w14:paraId="6A868785" w14:textId="77777777" w:rsidR="008F328E" w:rsidRDefault="008F328E" w:rsidP="008F3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8F328E" w:rsidRDefault="008F328E" w:rsidP="008F328E">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313C6CD5" w14:textId="77777777" w:rsidR="004D4D45" w:rsidRDefault="004D4D45" w:rsidP="004D4D45">
      <w:pPr>
        <w:pStyle w:val="Heading4"/>
      </w:pPr>
      <w:bookmarkStart w:id="4" w:name="_Toc45184039"/>
      <w:bookmarkStart w:id="5" w:name="_Toc47342881"/>
      <w:bookmarkStart w:id="6" w:name="_Toc51769583"/>
      <w:bookmarkStart w:id="7" w:name="_Toc59095936"/>
      <w:bookmarkEnd w:id="1"/>
      <w:bookmarkEnd w:id="2"/>
      <w:bookmarkEnd w:id="3"/>
      <w:r>
        <w:t>6.2.6.2</w:t>
      </w:r>
      <w:r>
        <w:tab/>
        <w:t>NF profile</w:t>
      </w:r>
      <w:bookmarkEnd w:id="4"/>
      <w:bookmarkEnd w:id="5"/>
      <w:bookmarkEnd w:id="6"/>
      <w:bookmarkEnd w:id="7"/>
    </w:p>
    <w:p w14:paraId="7628003E" w14:textId="77777777" w:rsidR="004D4D45" w:rsidRDefault="004D4D45" w:rsidP="004D4D45">
      <w:pPr>
        <w:rPr>
          <w:lang w:eastAsia="zh-CN"/>
        </w:rPr>
      </w:pPr>
      <w:r>
        <w:rPr>
          <w:lang w:eastAsia="zh-CN"/>
        </w:rPr>
        <w:t>NF profile of NF instance maintained in an NRF includes the following information:</w:t>
      </w:r>
    </w:p>
    <w:p w14:paraId="779E34B2" w14:textId="77777777" w:rsidR="004D4D45" w:rsidRDefault="004D4D45" w:rsidP="004D4D45">
      <w:pPr>
        <w:pStyle w:val="B1"/>
        <w:rPr>
          <w:lang w:eastAsia="zh-CN"/>
        </w:rPr>
      </w:pPr>
      <w:r>
        <w:t>-</w:t>
      </w:r>
      <w:r>
        <w:tab/>
      </w:r>
      <w:r>
        <w:rPr>
          <w:lang w:eastAsia="zh-CN"/>
        </w:rPr>
        <w:t>NF instance ID.</w:t>
      </w:r>
    </w:p>
    <w:p w14:paraId="0B587958" w14:textId="77777777" w:rsidR="004D4D45" w:rsidRDefault="004D4D45" w:rsidP="004D4D45">
      <w:pPr>
        <w:pStyle w:val="B1"/>
        <w:rPr>
          <w:lang w:eastAsia="zh-CN"/>
        </w:rPr>
      </w:pPr>
      <w:r>
        <w:t>-</w:t>
      </w:r>
      <w:r>
        <w:tab/>
      </w:r>
      <w:r>
        <w:rPr>
          <w:lang w:eastAsia="zh-CN"/>
        </w:rPr>
        <w:t>NF type.</w:t>
      </w:r>
    </w:p>
    <w:p w14:paraId="5C33CF01" w14:textId="77777777" w:rsidR="004D4D45" w:rsidRDefault="004D4D45" w:rsidP="004D4D45">
      <w:pPr>
        <w:pStyle w:val="B1"/>
        <w:rPr>
          <w:lang w:eastAsia="zh-CN"/>
        </w:rPr>
      </w:pPr>
      <w:r>
        <w:t>-</w:t>
      </w:r>
      <w:r>
        <w:tab/>
      </w:r>
      <w:r>
        <w:rPr>
          <w:lang w:eastAsia="zh-CN"/>
        </w:rPr>
        <w:t>PLMN ID.</w:t>
      </w:r>
    </w:p>
    <w:p w14:paraId="4A992F61" w14:textId="77777777" w:rsidR="004D4D45" w:rsidRDefault="004D4D45" w:rsidP="004D4D45">
      <w:pPr>
        <w:pStyle w:val="B1"/>
        <w:rPr>
          <w:lang w:eastAsia="zh-CN"/>
        </w:rPr>
      </w:pPr>
      <w:r>
        <w:t>-</w:t>
      </w:r>
      <w:r>
        <w:tab/>
        <w:t xml:space="preserve">Network Slice related </w:t>
      </w:r>
      <w:r>
        <w:rPr>
          <w:lang w:eastAsia="zh-CN"/>
        </w:rPr>
        <w:t>Identifier(s) e.g. S-NSSAI, NSI ID.</w:t>
      </w:r>
    </w:p>
    <w:p w14:paraId="71BB8A28" w14:textId="77777777" w:rsidR="004D4D45" w:rsidRDefault="004D4D45" w:rsidP="004D4D45">
      <w:pPr>
        <w:pStyle w:val="B1"/>
        <w:rPr>
          <w:lang w:eastAsia="zh-CN"/>
        </w:rPr>
      </w:pPr>
      <w:r>
        <w:t>-</w:t>
      </w:r>
      <w:r>
        <w:tab/>
      </w:r>
      <w:r>
        <w:rPr>
          <w:lang w:eastAsia="zh-CN"/>
        </w:rPr>
        <w:t>FQDN or IP address of NF.</w:t>
      </w:r>
    </w:p>
    <w:p w14:paraId="42B00C47" w14:textId="77777777" w:rsidR="004D4D45" w:rsidRDefault="004D4D45" w:rsidP="004D4D45">
      <w:pPr>
        <w:pStyle w:val="B1"/>
        <w:rPr>
          <w:lang w:eastAsia="zh-CN"/>
        </w:rPr>
      </w:pPr>
      <w:r>
        <w:t>-</w:t>
      </w:r>
      <w:r>
        <w:tab/>
        <w:t xml:space="preserve">NF </w:t>
      </w:r>
      <w:r>
        <w:rPr>
          <w:lang w:eastAsia="zh-CN"/>
        </w:rPr>
        <w:t>capacity information.</w:t>
      </w:r>
    </w:p>
    <w:p w14:paraId="76D3E16C" w14:textId="77777777" w:rsidR="004D4D45" w:rsidRDefault="004D4D45" w:rsidP="004D4D45">
      <w:pPr>
        <w:pStyle w:val="B1"/>
        <w:rPr>
          <w:rFonts w:eastAsia="Malgun Gothic"/>
          <w:lang w:eastAsia="ko-KR"/>
        </w:rPr>
      </w:pPr>
      <w:r>
        <w:rPr>
          <w:rFonts w:eastAsia="Malgun Gothic"/>
          <w:lang w:eastAsia="ko-KR"/>
        </w:rPr>
        <w:t>-</w:t>
      </w:r>
      <w:r>
        <w:rPr>
          <w:rFonts w:eastAsia="Malgun Gothic"/>
          <w:lang w:eastAsia="ko-KR"/>
        </w:rPr>
        <w:tab/>
        <w:t>NF priority information.</w:t>
      </w:r>
    </w:p>
    <w:p w14:paraId="397BE013" w14:textId="77777777" w:rsidR="004D4D45" w:rsidRDefault="004D4D45" w:rsidP="004D4D45">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0500BD9" w14:textId="77777777" w:rsidR="004D4D45" w:rsidRDefault="004D4D45" w:rsidP="004D4D45">
      <w:pPr>
        <w:pStyle w:val="B1"/>
        <w:rPr>
          <w:rFonts w:eastAsia="Malgun Gothic"/>
        </w:rPr>
      </w:pPr>
      <w:r>
        <w:rPr>
          <w:rFonts w:eastAsia="Malgun Gothic"/>
        </w:rPr>
        <w:t>-</w:t>
      </w:r>
      <w:r>
        <w:rPr>
          <w:rFonts w:eastAsia="Malgun Gothic"/>
        </w:rPr>
        <w:tab/>
        <w:t>NF Set ID.</w:t>
      </w:r>
    </w:p>
    <w:p w14:paraId="79E36097" w14:textId="77777777" w:rsidR="004D4D45" w:rsidRDefault="004D4D45" w:rsidP="004D4D45">
      <w:pPr>
        <w:pStyle w:val="B1"/>
        <w:rPr>
          <w:rFonts w:eastAsia="Malgun Gothic"/>
        </w:rPr>
      </w:pPr>
      <w:r>
        <w:rPr>
          <w:rFonts w:eastAsia="Malgun Gothic"/>
        </w:rPr>
        <w:t>-</w:t>
      </w:r>
      <w:r>
        <w:rPr>
          <w:rFonts w:eastAsia="Malgun Gothic"/>
        </w:rPr>
        <w:tab/>
        <w:t>NF Service Set ID of the NF service instance.</w:t>
      </w:r>
    </w:p>
    <w:p w14:paraId="22FD7C1D" w14:textId="77777777" w:rsidR="004D4D45" w:rsidRDefault="004D4D45" w:rsidP="004D4D45">
      <w:pPr>
        <w:pStyle w:val="B1"/>
        <w:rPr>
          <w:lang w:eastAsia="zh-CN"/>
        </w:rPr>
      </w:pPr>
      <w:r>
        <w:rPr>
          <w:rFonts w:eastAsia="Malgun Gothic"/>
        </w:rPr>
        <w:t>-</w:t>
      </w:r>
      <w:r>
        <w:tab/>
        <w:t>NF Specific Service authorization information.</w:t>
      </w:r>
    </w:p>
    <w:p w14:paraId="718F36BB" w14:textId="77777777" w:rsidR="004D4D45" w:rsidRDefault="004D4D45" w:rsidP="004D4D45">
      <w:pPr>
        <w:pStyle w:val="B1"/>
        <w:rPr>
          <w:lang w:eastAsia="zh-CN"/>
        </w:rPr>
      </w:pPr>
      <w:r>
        <w:t>-</w:t>
      </w:r>
      <w:r>
        <w:tab/>
        <w:t xml:space="preserve">if applicable, </w:t>
      </w:r>
      <w:r>
        <w:rPr>
          <w:lang w:eastAsia="zh-CN"/>
        </w:rPr>
        <w:t>Names of supported services.</w:t>
      </w:r>
    </w:p>
    <w:p w14:paraId="1E3387BE" w14:textId="77777777" w:rsidR="004D4D45" w:rsidRDefault="004D4D45" w:rsidP="004D4D45">
      <w:pPr>
        <w:pStyle w:val="B1"/>
        <w:rPr>
          <w:lang w:eastAsia="zh-CN"/>
        </w:rPr>
      </w:pPr>
      <w:r>
        <w:t>-</w:t>
      </w:r>
      <w:r>
        <w:tab/>
      </w:r>
      <w:r>
        <w:rPr>
          <w:lang w:eastAsia="zh-CN"/>
        </w:rPr>
        <w:t>Endpoint Address(es) of instance(s) of each supported service.</w:t>
      </w:r>
    </w:p>
    <w:p w14:paraId="39EB3567" w14:textId="77777777" w:rsidR="004D4D45" w:rsidRDefault="004D4D45" w:rsidP="004D4D45">
      <w:pPr>
        <w:pStyle w:val="B1"/>
        <w:rPr>
          <w:lang w:eastAsia="zh-CN"/>
        </w:rPr>
      </w:pPr>
      <w:r>
        <w:rPr>
          <w:lang w:eastAsia="zh-CN"/>
        </w:rPr>
        <w:t>-</w:t>
      </w:r>
      <w:r>
        <w:rPr>
          <w:lang w:eastAsia="zh-CN"/>
        </w:rPr>
        <w:tab/>
        <w:t>Identification of stored data/information.</w:t>
      </w:r>
    </w:p>
    <w:p w14:paraId="0F6C7ECC" w14:textId="77777777" w:rsidR="004D4D45" w:rsidRDefault="004D4D45" w:rsidP="004D4D45">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TS 23.502 [3] clause 5.2.7.2.2. This information applicability to other NF profiles is implementation specific.</w:t>
      </w:r>
    </w:p>
    <w:p w14:paraId="50490B6F" w14:textId="77777777" w:rsidR="004D4D45" w:rsidRDefault="004D4D45" w:rsidP="004D4D45">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D488B6D" w14:textId="77777777" w:rsidR="004D4D45" w:rsidRDefault="004D4D45" w:rsidP="004D4D45">
      <w:pPr>
        <w:pStyle w:val="B1"/>
      </w:pPr>
      <w:r>
        <w:t>-</w:t>
      </w:r>
      <w:r>
        <w:tab/>
        <w:t>Location information for the NF instance.</w:t>
      </w:r>
    </w:p>
    <w:p w14:paraId="03198FDF" w14:textId="77777777" w:rsidR="004D4D45" w:rsidRDefault="004D4D45" w:rsidP="004D4D45">
      <w:pPr>
        <w:pStyle w:val="NO"/>
      </w:pPr>
      <w:r>
        <w:t>NOTE </w:t>
      </w:r>
      <w:r>
        <w:rPr>
          <w:rFonts w:eastAsia="Malgun Gothic"/>
        </w:rPr>
        <w:t>3</w:t>
      </w:r>
      <w:r>
        <w:t>:</w:t>
      </w:r>
      <w:r>
        <w:tab/>
        <w:t>This information is operator specific. Examples of such information can be geographical location, data center.</w:t>
      </w:r>
    </w:p>
    <w:p w14:paraId="06B10521" w14:textId="77777777" w:rsidR="004D4D45" w:rsidRDefault="004D4D45" w:rsidP="004D4D45">
      <w:pPr>
        <w:pStyle w:val="B1"/>
      </w:pPr>
      <w:r>
        <w:t>-</w:t>
      </w:r>
      <w:r>
        <w:tab/>
        <w:t>TAI(s).</w:t>
      </w:r>
    </w:p>
    <w:p w14:paraId="501E6F6C" w14:textId="77777777" w:rsidR="004D4D45" w:rsidRDefault="004D4D45" w:rsidP="004D4D45">
      <w:pPr>
        <w:pStyle w:val="B1"/>
      </w:pPr>
      <w:r>
        <w:t>-</w:t>
      </w:r>
      <w:r>
        <w:tab/>
        <w:t>NF load information.</w:t>
      </w:r>
    </w:p>
    <w:p w14:paraId="3AA5680E" w14:textId="77777777" w:rsidR="004D4D45" w:rsidRDefault="004D4D45" w:rsidP="004D4D45">
      <w:pPr>
        <w:pStyle w:val="B1"/>
      </w:pPr>
      <w:r>
        <w:t>-</w:t>
      </w:r>
      <w:r>
        <w:tab/>
        <w:t>Routing Indicator, for UDM and AUSF.</w:t>
      </w:r>
    </w:p>
    <w:p w14:paraId="7695A5DE" w14:textId="77777777" w:rsidR="004D4D45" w:rsidRDefault="004D4D45" w:rsidP="004D4D45">
      <w:pPr>
        <w:pStyle w:val="B1"/>
      </w:pPr>
      <w:r>
        <w:t>-</w:t>
      </w:r>
      <w:r>
        <w:tab/>
        <w:t>One or more GUAMI(s), in the case of AMF.</w:t>
      </w:r>
    </w:p>
    <w:p w14:paraId="66092C1C" w14:textId="77777777" w:rsidR="004D4D45" w:rsidRDefault="004D4D45" w:rsidP="004D4D45">
      <w:pPr>
        <w:pStyle w:val="B1"/>
      </w:pPr>
      <w:r>
        <w:t>-</w:t>
      </w:r>
      <w:r>
        <w:tab/>
        <w:t>SMF area identity(ies) in the case of UPF.</w:t>
      </w:r>
    </w:p>
    <w:p w14:paraId="08EE0EC2" w14:textId="77777777" w:rsidR="004D4D45" w:rsidRDefault="004D4D45" w:rsidP="004D4D45">
      <w:pPr>
        <w:pStyle w:val="B1"/>
      </w:pPr>
      <w:r>
        <w:t>-</w:t>
      </w:r>
      <w:r>
        <w:tab/>
        <w:t>UDM Group ID, range(s) of SUPIs, range(s) of GPSIs, range(s) of internal group identifiers, range(s) of external group identifiers for UDM.</w:t>
      </w:r>
    </w:p>
    <w:p w14:paraId="2FB8E120" w14:textId="77777777" w:rsidR="004D4D45" w:rsidRDefault="004D4D45" w:rsidP="004D4D45">
      <w:pPr>
        <w:pStyle w:val="B1"/>
      </w:pPr>
      <w:r>
        <w:t>-</w:t>
      </w:r>
      <w:r>
        <w:tab/>
        <w:t>UDR Group ID, range(s) of SUPIs, range(s) of GPSIs, range(s) of external group identifiers for UDR.</w:t>
      </w:r>
    </w:p>
    <w:p w14:paraId="62A14863" w14:textId="77777777" w:rsidR="004D4D45" w:rsidRDefault="004D4D45" w:rsidP="004D4D45">
      <w:pPr>
        <w:pStyle w:val="B1"/>
      </w:pPr>
      <w:r>
        <w:t>-</w:t>
      </w:r>
      <w:r>
        <w:tab/>
        <w:t>AUSF Group ID, range(s) of SUPIs for AUSF.</w:t>
      </w:r>
    </w:p>
    <w:p w14:paraId="6062EDE8" w14:textId="77777777" w:rsidR="004D4D45" w:rsidRDefault="004D4D45" w:rsidP="004D4D45">
      <w:pPr>
        <w:pStyle w:val="B1"/>
      </w:pPr>
      <w:r>
        <w:t>-</w:t>
      </w:r>
      <w:r>
        <w:tab/>
        <w:t>PCF Group ID, range(s) of SUPIs for PCF.</w:t>
      </w:r>
    </w:p>
    <w:p w14:paraId="4E4DC55B" w14:textId="77777777" w:rsidR="004D4D45" w:rsidRDefault="004D4D45" w:rsidP="004D4D45">
      <w:pPr>
        <w:pStyle w:val="B1"/>
      </w:pPr>
      <w:r>
        <w:t>-</w:t>
      </w:r>
      <w:r>
        <w:tab/>
        <w:t>HSS Group ID, set(s) of IMPIs, set(s) of IMPU, set(s) of IMSIs, set(s) of PSIs, set(s) of MSISDN for HSS.</w:t>
      </w:r>
    </w:p>
    <w:p w14:paraId="1899195D" w14:textId="64680F14" w:rsidR="004D4D45" w:rsidRDefault="004D4D45" w:rsidP="004D4D45">
      <w:pPr>
        <w:pStyle w:val="B1"/>
      </w:pPr>
      <w:r>
        <w:lastRenderedPageBreak/>
        <w:t>-</w:t>
      </w:r>
      <w:r>
        <w:tab/>
        <w:t>Supported Analytics ID(s), NWDAF Serving Area information (i.e. list of TAIs for which the NWDAF can provide analytics</w:t>
      </w:r>
      <w:ins w:id="8" w:author="Ericsson User 2" w:date="2021-02-17T17:16:00Z">
        <w:r w:rsidR="003D5B87" w:rsidRPr="003D5B87">
          <w:t xml:space="preserve"> and</w:t>
        </w:r>
      </w:ins>
      <w:ins w:id="9" w:author="Nokia-r3" w:date="2021-03-04T20:11:00Z">
        <w:r w:rsidR="00C91A4A">
          <w:t>/or</w:t>
        </w:r>
      </w:ins>
      <w:ins w:id="10" w:author="Ericsson User 2" w:date="2021-02-17T17:16:00Z">
        <w:r w:rsidR="003D5B87" w:rsidRPr="003D5B87">
          <w:t xml:space="preserve"> data</w:t>
        </w:r>
      </w:ins>
      <w:r>
        <w:t>)</w:t>
      </w:r>
      <w:ins w:id="11" w:author="Ericsson User 2" w:date="2021-02-17T17:17:00Z">
        <w:r w:rsidR="00462955" w:rsidRPr="00EB259C">
          <w:t xml:space="preserve">, </w:t>
        </w:r>
      </w:ins>
      <w:ins w:id="12" w:author="Ericsson User r05" w:date="2021-03-04T15:13:00Z">
        <w:r w:rsidR="00CB6B94" w:rsidRPr="00EB259C">
          <w:t>NF type</w:t>
        </w:r>
        <w:r w:rsidR="000E680B" w:rsidRPr="00EB259C">
          <w:t>s of the NF data sources, NF S</w:t>
        </w:r>
      </w:ins>
      <w:ins w:id="13" w:author="Ericsson User r05" w:date="2021-03-04T15:14:00Z">
        <w:r w:rsidR="000E680B" w:rsidRPr="00EB259C">
          <w:t>et IDs of the NF data sources,</w:t>
        </w:r>
      </w:ins>
      <w:r>
        <w:t xml:space="preserve"> </w:t>
      </w:r>
      <w:r>
        <w:t>if available</w:t>
      </w:r>
      <w:ins w:id="14" w:author="Ericsson User 2" w:date="2021-02-17T14:43:00Z">
        <w:r w:rsidR="00424E5D">
          <w:t>,</w:t>
        </w:r>
      </w:ins>
      <w:r>
        <w:t xml:space="preserve"> in the case of NWDAF.</w:t>
      </w:r>
      <w:r w:rsidR="00073391">
        <w:t xml:space="preserve"> </w:t>
      </w:r>
    </w:p>
    <w:p w14:paraId="446ECE71" w14:textId="77777777" w:rsidR="004D4D45" w:rsidRDefault="004D4D45" w:rsidP="004D4D45">
      <w:pPr>
        <w:pStyle w:val="NO"/>
      </w:pPr>
      <w:r>
        <w:t>NOTE 4:</w:t>
      </w:r>
      <w:r>
        <w:tab/>
        <w:t>The NWDAF's Serving Area information is common to all its supported Analytics IDs.</w:t>
      </w:r>
    </w:p>
    <w:p w14:paraId="69F28DBB" w14:textId="77777777" w:rsidR="004D4D45" w:rsidRDefault="004D4D45" w:rsidP="004D4D45">
      <w:pPr>
        <w:pStyle w:val="B1"/>
      </w:pPr>
      <w:r>
        <w:t>-</w:t>
      </w:r>
      <w:r>
        <w:tab/>
        <w:t>Event ID(s) supported by AFs, in the case of NEF.</w:t>
      </w:r>
    </w:p>
    <w:p w14:paraId="1934201E" w14:textId="77777777" w:rsidR="004D4D45" w:rsidRDefault="004D4D45" w:rsidP="004D4D45">
      <w:pPr>
        <w:pStyle w:val="B1"/>
      </w:pPr>
      <w:r>
        <w:t>-</w:t>
      </w:r>
      <w:r>
        <w:tab/>
        <w:t>Application Identifier(s) supported by AFs, in the case of NEF.</w:t>
      </w:r>
    </w:p>
    <w:p w14:paraId="7FC0E8ED" w14:textId="77777777" w:rsidR="004D4D45" w:rsidRDefault="004D4D45" w:rsidP="004D4D45">
      <w:pPr>
        <w:pStyle w:val="B1"/>
      </w:pPr>
      <w:r>
        <w:t>-</w:t>
      </w:r>
      <w:r>
        <w:tab/>
        <w:t>Range(s) of External Identifiers, or range(s) of External Group Identifiers, or the domain names served by the NEF, in the case of NEF.</w:t>
      </w:r>
    </w:p>
    <w:p w14:paraId="26B4B79F" w14:textId="77777777" w:rsidR="004D4D45" w:rsidRDefault="004D4D45" w:rsidP="004D4D45">
      <w:pPr>
        <w:pStyle w:val="NO"/>
      </w:pPr>
      <w:r>
        <w:t>NOTE 5:</w:t>
      </w:r>
      <w:r>
        <w:tab/>
        <w:t>This is applicable when NEF exposes AF information for analytics purpose as detailed in TS 23.288 [86].</w:t>
      </w:r>
    </w:p>
    <w:p w14:paraId="7DF51B69" w14:textId="77777777" w:rsidR="004D4D45" w:rsidRDefault="004D4D45" w:rsidP="004D4D45">
      <w:pPr>
        <w:pStyle w:val="NO"/>
      </w:pPr>
      <w:r>
        <w:t>NOTE 6:</w:t>
      </w:r>
      <w:r>
        <w:tab/>
        <w:t>It is expected service authorization information is usually provided by OA&amp;M system, and it can also be included in the NF profile in the case that e.g. an NF instance has an exceptional service authorization information.</w:t>
      </w:r>
    </w:p>
    <w:p w14:paraId="3F298461" w14:textId="77777777" w:rsidR="004D4D45" w:rsidRDefault="004D4D45" w:rsidP="004D4D45">
      <w:pPr>
        <w:pStyle w:val="NO"/>
      </w:pPr>
      <w:r>
        <w:t>NOTE 7:</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6C8532F" w14:textId="77777777" w:rsidR="004D4D45" w:rsidRDefault="004D4D45" w:rsidP="004D4D45">
      <w:pPr>
        <w:pStyle w:val="B1"/>
      </w:pPr>
      <w:r>
        <w:t>-</w:t>
      </w:r>
      <w:r>
        <w:tab/>
        <w:t>IP domain list as described in clause 6.1.6.2.21 of TS 29.510 [58], Range(s) of (UE) IPv4 addresses or Range(s) of (UE) IPv6 prefixes, in the case of BSF.</w:t>
      </w:r>
    </w:p>
    <w:p w14:paraId="3E2BF2AA" w14:textId="77777777" w:rsidR="004D4D45" w:rsidRDefault="004D4D45" w:rsidP="004D4D45">
      <w:pPr>
        <w:pStyle w:val="B1"/>
      </w:pPr>
      <w:r>
        <w:t>-</w:t>
      </w:r>
      <w:r>
        <w:tab/>
        <w:t>SCP Domain the NF belongs to.</w:t>
      </w:r>
    </w:p>
    <w:p w14:paraId="761A4472" w14:textId="77777777" w:rsidR="004D4D45" w:rsidRDefault="004D4D45" w:rsidP="004D4D45"/>
    <w:p w14:paraId="68C0B2D6" w14:textId="77777777" w:rsidR="004D4D45" w:rsidRPr="002A2507" w:rsidRDefault="004D4D45" w:rsidP="004D4D4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4399AB76" w14:textId="77777777" w:rsidR="004D4D45" w:rsidRPr="004736EF" w:rsidRDefault="004D4D45" w:rsidP="004D4D45">
      <w:pPr>
        <w:rPr>
          <w:lang w:val="en-US"/>
        </w:rPr>
      </w:pPr>
    </w:p>
    <w:p w14:paraId="5A82A24C" w14:textId="7D608F68" w:rsidR="00DB0A7C" w:rsidRPr="004D4D45" w:rsidRDefault="00DB0A7C" w:rsidP="00DB0A7C">
      <w:pPr>
        <w:rPr>
          <w:lang w:val="en-US"/>
        </w:rPr>
      </w:pPr>
    </w:p>
    <w:p w14:paraId="1967F157" w14:textId="0D39F379" w:rsidR="00043BBC" w:rsidRDefault="00043BBC" w:rsidP="00043BBC">
      <w:pPr>
        <w:pStyle w:val="Heading3"/>
        <w:rPr>
          <w:ins w:id="15" w:author="Ericsson User" w:date="2021-01-22T15:29:00Z"/>
        </w:rPr>
      </w:pPr>
      <w:bookmarkStart w:id="16" w:name="_Toc20150241"/>
      <w:bookmarkStart w:id="17" w:name="_Toc27847049"/>
      <w:bookmarkStart w:id="18" w:name="_Toc36188181"/>
      <w:bookmarkStart w:id="19" w:name="_Toc45184092"/>
      <w:bookmarkStart w:id="20" w:name="_Toc47342934"/>
      <w:bookmarkStart w:id="21" w:name="_Toc51769636"/>
      <w:bookmarkStart w:id="22" w:name="_Toc59095990"/>
      <w:r>
        <w:t>6.3.13</w:t>
      </w:r>
      <w:r>
        <w:tab/>
        <w:t>NWDAF discovery and selection</w:t>
      </w:r>
      <w:bookmarkEnd w:id="16"/>
      <w:bookmarkEnd w:id="17"/>
      <w:bookmarkEnd w:id="18"/>
      <w:bookmarkEnd w:id="19"/>
      <w:bookmarkEnd w:id="20"/>
      <w:bookmarkEnd w:id="21"/>
      <w:bookmarkEnd w:id="22"/>
    </w:p>
    <w:p w14:paraId="43A2449D" w14:textId="77777777" w:rsidR="00043BBC" w:rsidRDefault="00043BBC" w:rsidP="00043BBC">
      <w:r>
        <w:t>Multiple instances of NWDAF may be deployed in a network.</w:t>
      </w:r>
    </w:p>
    <w:p w14:paraId="2D89EB62" w14:textId="52C2ADF8" w:rsidR="00DC0938" w:rsidRDefault="00043BBC" w:rsidP="00C76401">
      <w:pPr>
        <w:spacing w:line="259" w:lineRule="auto"/>
        <w:rPr>
          <w:lang w:eastAsia="ko-KR"/>
        </w:rPr>
      </w:pPr>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ins w:id="23" w:author="Ericsson User _2" w:date="2021-02-15T12:00:00Z">
        <w:r w:rsidR="00CE4DE6">
          <w:t xml:space="preserve"> </w:t>
        </w:r>
      </w:ins>
    </w:p>
    <w:p w14:paraId="7D890657" w14:textId="1531AB6B" w:rsidR="00043BBC" w:rsidRDefault="00043BBC" w:rsidP="00F24BE7">
      <w:r>
        <w:t>The following factors may be considered by the NF consumer for NWDAF selection:</w:t>
      </w:r>
    </w:p>
    <w:p w14:paraId="0CC53736" w14:textId="77777777" w:rsidR="00043BBC" w:rsidRDefault="00043BBC" w:rsidP="00043BBC">
      <w:pPr>
        <w:pStyle w:val="B1"/>
      </w:pPr>
      <w:r>
        <w:t>-</w:t>
      </w:r>
      <w:r>
        <w:tab/>
        <w:t>S-NSSAI.</w:t>
      </w:r>
    </w:p>
    <w:p w14:paraId="04E3D2FC" w14:textId="77777777" w:rsidR="00043BBC" w:rsidRPr="00B56148" w:rsidRDefault="00043BBC" w:rsidP="00043BBC">
      <w:pPr>
        <w:pStyle w:val="B1"/>
      </w:pPr>
      <w:r>
        <w:t>-</w:t>
      </w:r>
      <w:r>
        <w:tab/>
        <w:t>Analytics ID(s).</w:t>
      </w:r>
    </w:p>
    <w:p w14:paraId="0E2F8BA3" w14:textId="5ECCE067" w:rsidR="00085F1E" w:rsidRDefault="00043BBC" w:rsidP="00A45926">
      <w:pPr>
        <w:pStyle w:val="B1"/>
        <w:rPr>
          <w:ins w:id="24" w:author="Ericsson User 2" w:date="2021-02-17T17:06:00Z"/>
        </w:rPr>
      </w:pPr>
      <w:r>
        <w:t>-</w:t>
      </w:r>
      <w:r>
        <w:tab/>
        <w:t>NWDAF Serving Area information, i.e. list of TAIs for which the NWDAF can provide analytics</w:t>
      </w:r>
      <w:ins w:id="25" w:author="Ericsson User _2" w:date="2021-02-15T12:30:00Z">
        <w:r w:rsidR="00AF7DFC">
          <w:t xml:space="preserve"> and</w:t>
        </w:r>
      </w:ins>
      <w:ins w:id="26" w:author="Ericsson User _Monday" w:date="2021-02-15T17:42:00Z">
        <w:r w:rsidR="007543D4">
          <w:t>/or</w:t>
        </w:r>
      </w:ins>
      <w:r w:rsidR="00E71B29">
        <w:t xml:space="preserve"> </w:t>
      </w:r>
      <w:ins w:id="27" w:author="Ericsson User _2" w:date="2021-02-15T12:30:00Z">
        <w:r w:rsidR="00AF7DFC">
          <w:t>data</w:t>
        </w:r>
      </w:ins>
      <w:r>
        <w:t>.</w:t>
      </w:r>
    </w:p>
    <w:p w14:paraId="4B2459DB" w14:textId="0F75AB26" w:rsidR="00004C7A" w:rsidRPr="006D0661" w:rsidRDefault="00004C7A" w:rsidP="00004C7A">
      <w:pPr>
        <w:pStyle w:val="B1"/>
        <w:rPr>
          <w:ins w:id="28" w:author="Ericsson User r05" w:date="2021-03-04T15:15:00Z"/>
        </w:rPr>
      </w:pPr>
      <w:ins w:id="29" w:author="Ericsson User r05" w:date="2021-03-04T15:15:00Z">
        <w:r w:rsidRPr="00C76401">
          <w:t>-</w:t>
        </w:r>
        <w:r w:rsidRPr="00C76401">
          <w:tab/>
        </w:r>
      </w:ins>
      <w:ins w:id="30" w:author="Nokia-r3" w:date="2021-03-04T20:12:00Z">
        <w:r w:rsidR="00C91A4A" w:rsidRPr="00C76401">
          <w:t xml:space="preserve">(only when DCCF is hosted by NWDAF) </w:t>
        </w:r>
      </w:ins>
      <w:ins w:id="31" w:author="Ericsson User r05" w:date="2021-03-04T15:15:00Z">
        <w:r w:rsidRPr="00C76401">
          <w:t>NF type of the data source.</w:t>
        </w:r>
      </w:ins>
    </w:p>
    <w:p w14:paraId="4C980BB6" w14:textId="2ACDEBB0" w:rsidR="00004C7A" w:rsidRDefault="00004C7A" w:rsidP="00004C7A">
      <w:pPr>
        <w:pStyle w:val="B1"/>
        <w:rPr>
          <w:ins w:id="32" w:author="Ericsson User r05" w:date="2021-03-04T15:15:00Z"/>
        </w:rPr>
      </w:pPr>
      <w:ins w:id="33" w:author="Ericsson User r05" w:date="2021-03-04T15:15:00Z">
        <w:r w:rsidRPr="005B7E0C">
          <w:t>-</w:t>
        </w:r>
        <w:r w:rsidRPr="005B7E0C">
          <w:tab/>
          <w:t>NF Set ID of the data source.</w:t>
        </w:r>
      </w:ins>
    </w:p>
    <w:p w14:paraId="736E6AF2" w14:textId="25F970B5" w:rsidR="0043622E" w:rsidRDefault="00CB0B35" w:rsidP="006D0661">
      <w:pPr>
        <w:pStyle w:val="NO"/>
      </w:pPr>
      <w:bookmarkStart w:id="34" w:name="_Hlk65782036"/>
      <w:ins w:id="35" w:author="Ericsson User" w:date="2021-02-17T16:30:00Z">
        <w:r w:rsidRPr="008B6EA3">
          <w:t>NOTE:</w:t>
        </w:r>
      </w:ins>
      <w:ins w:id="36" w:author="Ericsson User 2" w:date="2021-02-17T17:04:00Z">
        <w:r w:rsidR="00E364FB" w:rsidRPr="008B6EA3">
          <w:tab/>
        </w:r>
      </w:ins>
      <w:ins w:id="37" w:author="Nokia-r3" w:date="2021-03-04T20:16:00Z">
        <w:r w:rsidR="00C91A4A" w:rsidRPr="008B6EA3">
          <w:t xml:space="preserve">NF Set ID can </w:t>
        </w:r>
      </w:ins>
      <w:ins w:id="38" w:author="Nokia-r3" w:date="2021-03-05T11:51:00Z">
        <w:r w:rsidR="00F42380" w:rsidRPr="008B6EA3">
          <w:t xml:space="preserve">be used </w:t>
        </w:r>
      </w:ins>
      <w:ins w:id="39" w:author="Nokia-r3" w:date="2021-03-04T20:16:00Z">
        <w:r w:rsidR="00C91A4A" w:rsidRPr="008B6EA3">
          <w:t>when</w:t>
        </w:r>
      </w:ins>
      <w:ins w:id="40" w:author="Ericsson User 2" w:date="2021-02-17T17:05:00Z">
        <w:r w:rsidR="00483F95" w:rsidRPr="008B6EA3">
          <w:t xml:space="preserve"> the NWDAF determines that it </w:t>
        </w:r>
      </w:ins>
      <w:ins w:id="41" w:author="Ericsson-S" w:date="2021-02-18T11:22:00Z">
        <w:r w:rsidR="00E67B7D" w:rsidRPr="008B6EA3">
          <w:t>needs to</w:t>
        </w:r>
      </w:ins>
      <w:ins w:id="42" w:author="Ericsson User 2" w:date="2021-02-17T17:05:00Z">
        <w:r w:rsidR="00483F95" w:rsidRPr="008B6EA3">
          <w:t xml:space="preserve"> discover another NWDAF which is responsible for </w:t>
        </w:r>
      </w:ins>
      <w:ins w:id="43" w:author="Nokia-r3" w:date="2021-03-04T20:19:00Z">
        <w:r w:rsidR="00C91A4A" w:rsidRPr="008B6EA3">
          <w:t xml:space="preserve">co-ordinating the </w:t>
        </w:r>
      </w:ins>
      <w:ins w:id="44" w:author="Ericsson User 2" w:date="2021-02-17T17:05:00Z">
        <w:r w:rsidR="00483F95" w:rsidRPr="008B6EA3">
          <w:t>collecti</w:t>
        </w:r>
      </w:ins>
      <w:ins w:id="45" w:author="Nokia-r3" w:date="2021-03-04T20:19:00Z">
        <w:r w:rsidR="00C91A4A" w:rsidRPr="008B6EA3">
          <w:t>on of</w:t>
        </w:r>
      </w:ins>
      <w:ins w:id="46" w:author="Ericsson User 2" w:date="2021-02-17T17:05:00Z">
        <w:r w:rsidR="00483F95" w:rsidRPr="008B6EA3">
          <w:t xml:space="preserve"> required data</w:t>
        </w:r>
      </w:ins>
      <w:ins w:id="47" w:author="Nokia-r3" w:date="2021-03-04T20:19:00Z">
        <w:r w:rsidR="00C91A4A" w:rsidRPr="008B6EA3">
          <w:t>.</w:t>
        </w:r>
      </w:ins>
      <w:ins w:id="48" w:author="Ericsson User 2" w:date="2021-02-17T17:05:00Z">
        <w:r w:rsidR="00483F95" w:rsidRPr="008B6EA3">
          <w:t xml:space="preserve"> </w:t>
        </w:r>
      </w:ins>
      <w:ins w:id="49" w:author="Nokia-r3" w:date="2021-03-04T20:19:00Z">
        <w:r w:rsidR="00C91A4A" w:rsidRPr="008B6EA3">
          <w:t>T</w:t>
        </w:r>
      </w:ins>
      <w:ins w:id="50" w:author="Ericsson User 2" w:date="2021-02-17T17:05:00Z">
        <w:r w:rsidR="00483F95" w:rsidRPr="008B6EA3">
          <w:t xml:space="preserve">he NWDAF does a new discovery for a target NWDAF via NRF using NF </w:t>
        </w:r>
      </w:ins>
      <w:ins w:id="51" w:author="Nokia-r3" w:date="2021-03-04T20:21:00Z">
        <w:r w:rsidR="00C91A4A" w:rsidRPr="008B6EA3">
          <w:t xml:space="preserve">Set </w:t>
        </w:r>
      </w:ins>
      <w:ins w:id="52" w:author="Ericsson User 2" w:date="2021-02-17T17:05:00Z">
        <w:r w:rsidR="00483F95" w:rsidRPr="008B6EA3">
          <w:t>ID of the data source.</w:t>
        </w:r>
      </w:ins>
    </w:p>
    <w:bookmarkEnd w:id="34"/>
    <w:p w14:paraId="03BB0FFF" w14:textId="77777777" w:rsidR="0043622E" w:rsidRDefault="0043622E"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14048D" w14:textId="77777777" w:rsidR="00E06619" w:rsidRDefault="00E06619">
      <w:r>
        <w:separator/>
      </w:r>
    </w:p>
  </w:endnote>
  <w:endnote w:type="continuationSeparator" w:id="0">
    <w:p w14:paraId="22F325E7" w14:textId="77777777" w:rsidR="00E06619" w:rsidRDefault="00E06619">
      <w:r>
        <w:continuationSeparator/>
      </w:r>
    </w:p>
  </w:endnote>
  <w:endnote w:type="continuationNotice" w:id="1">
    <w:p w14:paraId="13EC7BEE" w14:textId="77777777" w:rsidR="00E06619" w:rsidRDefault="00E066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B1AB6" w14:textId="77777777" w:rsidR="00433370" w:rsidRDefault="00433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41255" w14:textId="77777777" w:rsidR="00433370" w:rsidRDefault="004333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C6DD9" w14:textId="77777777" w:rsidR="00433370" w:rsidRDefault="004333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875A8" w14:textId="77777777" w:rsidR="00E06619" w:rsidRDefault="00E06619">
      <w:r>
        <w:separator/>
      </w:r>
    </w:p>
  </w:footnote>
  <w:footnote w:type="continuationSeparator" w:id="0">
    <w:p w14:paraId="14CD7967" w14:textId="77777777" w:rsidR="00E06619" w:rsidRDefault="00E06619">
      <w:r>
        <w:continuationSeparator/>
      </w:r>
    </w:p>
  </w:footnote>
  <w:footnote w:type="continuationNotice" w:id="1">
    <w:p w14:paraId="742D0F0B" w14:textId="77777777" w:rsidR="00E06619" w:rsidRDefault="00E066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33370" w:rsidRDefault="004333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ACF20" w14:textId="77777777" w:rsidR="00433370" w:rsidRDefault="004333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8E49" w14:textId="77777777" w:rsidR="00433370" w:rsidRDefault="004333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33370" w:rsidRDefault="004333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33370" w:rsidRDefault="0043337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33370" w:rsidRDefault="0043337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
    <w15:presenceInfo w15:providerId="None" w15:userId="Ericsson User 2"/>
  </w15:person>
  <w15:person w15:author="Nokia-r3">
    <w15:presenceInfo w15:providerId="None" w15:userId="Nokia-r3"/>
  </w15:person>
  <w15:person w15:author="Ericsson User r05">
    <w15:presenceInfo w15:providerId="None" w15:userId="Ericsson User r05"/>
  </w15:person>
  <w15:person w15:author="Ericsson User">
    <w15:presenceInfo w15:providerId="None" w15:userId="Ericsson User"/>
  </w15:person>
  <w15:person w15:author="Ericsson User _Monday">
    <w15:presenceInfo w15:providerId="None" w15:userId="Ericsson User _Monday"/>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8"/>
    <w:rsid w:val="0000325F"/>
    <w:rsid w:val="00004570"/>
    <w:rsid w:val="00004C7A"/>
    <w:rsid w:val="000074F4"/>
    <w:rsid w:val="00007838"/>
    <w:rsid w:val="00007D31"/>
    <w:rsid w:val="00015B30"/>
    <w:rsid w:val="00022E4A"/>
    <w:rsid w:val="00025CA6"/>
    <w:rsid w:val="00032F1C"/>
    <w:rsid w:val="00033CC9"/>
    <w:rsid w:val="00034447"/>
    <w:rsid w:val="0004066D"/>
    <w:rsid w:val="00041FAA"/>
    <w:rsid w:val="000420FF"/>
    <w:rsid w:val="00042DFE"/>
    <w:rsid w:val="00043BBC"/>
    <w:rsid w:val="0004426B"/>
    <w:rsid w:val="00044FC0"/>
    <w:rsid w:val="00050683"/>
    <w:rsid w:val="00051C78"/>
    <w:rsid w:val="00051D6D"/>
    <w:rsid w:val="0006438C"/>
    <w:rsid w:val="000673E9"/>
    <w:rsid w:val="000675E0"/>
    <w:rsid w:val="00067AFE"/>
    <w:rsid w:val="00072097"/>
    <w:rsid w:val="0007215E"/>
    <w:rsid w:val="00073391"/>
    <w:rsid w:val="000753F3"/>
    <w:rsid w:val="00083B6A"/>
    <w:rsid w:val="00085F1E"/>
    <w:rsid w:val="000911BA"/>
    <w:rsid w:val="00091BEF"/>
    <w:rsid w:val="00097DDA"/>
    <w:rsid w:val="000A6394"/>
    <w:rsid w:val="000A7B7F"/>
    <w:rsid w:val="000B118A"/>
    <w:rsid w:val="000B1612"/>
    <w:rsid w:val="000B25D3"/>
    <w:rsid w:val="000B7D40"/>
    <w:rsid w:val="000B7FED"/>
    <w:rsid w:val="000C038A"/>
    <w:rsid w:val="000C2396"/>
    <w:rsid w:val="000C5C85"/>
    <w:rsid w:val="000C6598"/>
    <w:rsid w:val="000D44B3"/>
    <w:rsid w:val="000E28D4"/>
    <w:rsid w:val="000E2E02"/>
    <w:rsid w:val="000E680B"/>
    <w:rsid w:val="000E7388"/>
    <w:rsid w:val="000F1017"/>
    <w:rsid w:val="000F4C66"/>
    <w:rsid w:val="000F74BD"/>
    <w:rsid w:val="00104F7B"/>
    <w:rsid w:val="00122CD8"/>
    <w:rsid w:val="00127137"/>
    <w:rsid w:val="00127371"/>
    <w:rsid w:val="00133E06"/>
    <w:rsid w:val="0014447D"/>
    <w:rsid w:val="00145661"/>
    <w:rsid w:val="00145D43"/>
    <w:rsid w:val="00154E90"/>
    <w:rsid w:val="00156D0C"/>
    <w:rsid w:val="00160697"/>
    <w:rsid w:val="00163FAA"/>
    <w:rsid w:val="00166E28"/>
    <w:rsid w:val="00192C46"/>
    <w:rsid w:val="001A08B3"/>
    <w:rsid w:val="001A3B3B"/>
    <w:rsid w:val="001A7912"/>
    <w:rsid w:val="001A7B60"/>
    <w:rsid w:val="001B0A2C"/>
    <w:rsid w:val="001B2F4E"/>
    <w:rsid w:val="001B52F0"/>
    <w:rsid w:val="001B7A65"/>
    <w:rsid w:val="001B7A82"/>
    <w:rsid w:val="001C46CC"/>
    <w:rsid w:val="001C68C5"/>
    <w:rsid w:val="001D1537"/>
    <w:rsid w:val="001D283E"/>
    <w:rsid w:val="001D4950"/>
    <w:rsid w:val="001E41F3"/>
    <w:rsid w:val="001E4D1D"/>
    <w:rsid w:val="001E6FB5"/>
    <w:rsid w:val="001F0426"/>
    <w:rsid w:val="001F3CEB"/>
    <w:rsid w:val="00200957"/>
    <w:rsid w:val="00202102"/>
    <w:rsid w:val="0022172E"/>
    <w:rsid w:val="00225196"/>
    <w:rsid w:val="00225BB3"/>
    <w:rsid w:val="002327FB"/>
    <w:rsid w:val="00243E0B"/>
    <w:rsid w:val="00246160"/>
    <w:rsid w:val="00253055"/>
    <w:rsid w:val="002557FB"/>
    <w:rsid w:val="0026004D"/>
    <w:rsid w:val="002640DD"/>
    <w:rsid w:val="002662FD"/>
    <w:rsid w:val="002673E7"/>
    <w:rsid w:val="00270EC2"/>
    <w:rsid w:val="0027169A"/>
    <w:rsid w:val="00273F7A"/>
    <w:rsid w:val="00275D12"/>
    <w:rsid w:val="002836BF"/>
    <w:rsid w:val="00284FEB"/>
    <w:rsid w:val="002860C4"/>
    <w:rsid w:val="00287815"/>
    <w:rsid w:val="00287EDE"/>
    <w:rsid w:val="0029150B"/>
    <w:rsid w:val="002A062A"/>
    <w:rsid w:val="002A1CF0"/>
    <w:rsid w:val="002A5FD7"/>
    <w:rsid w:val="002A6196"/>
    <w:rsid w:val="002A7E46"/>
    <w:rsid w:val="002B064E"/>
    <w:rsid w:val="002B5741"/>
    <w:rsid w:val="002B799B"/>
    <w:rsid w:val="002B79C9"/>
    <w:rsid w:val="002C35D4"/>
    <w:rsid w:val="002C419A"/>
    <w:rsid w:val="002D208A"/>
    <w:rsid w:val="002E25AD"/>
    <w:rsid w:val="002E472E"/>
    <w:rsid w:val="00305409"/>
    <w:rsid w:val="003068C7"/>
    <w:rsid w:val="003113C7"/>
    <w:rsid w:val="00317F5E"/>
    <w:rsid w:val="00324D96"/>
    <w:rsid w:val="003264BD"/>
    <w:rsid w:val="00337F31"/>
    <w:rsid w:val="00345916"/>
    <w:rsid w:val="00350074"/>
    <w:rsid w:val="00351375"/>
    <w:rsid w:val="003609EF"/>
    <w:rsid w:val="0036231A"/>
    <w:rsid w:val="00370FDD"/>
    <w:rsid w:val="00374DD4"/>
    <w:rsid w:val="0038046A"/>
    <w:rsid w:val="00383A8F"/>
    <w:rsid w:val="00392134"/>
    <w:rsid w:val="00397636"/>
    <w:rsid w:val="00397BE3"/>
    <w:rsid w:val="003A1CA1"/>
    <w:rsid w:val="003A4792"/>
    <w:rsid w:val="003A5290"/>
    <w:rsid w:val="003B4B80"/>
    <w:rsid w:val="003B515D"/>
    <w:rsid w:val="003B74D8"/>
    <w:rsid w:val="003C6A60"/>
    <w:rsid w:val="003D442A"/>
    <w:rsid w:val="003D5B87"/>
    <w:rsid w:val="003D7443"/>
    <w:rsid w:val="003E079A"/>
    <w:rsid w:val="003E08D3"/>
    <w:rsid w:val="003E1A36"/>
    <w:rsid w:val="003E46FF"/>
    <w:rsid w:val="003F0DD5"/>
    <w:rsid w:val="003F34CA"/>
    <w:rsid w:val="003F6EA2"/>
    <w:rsid w:val="0040156C"/>
    <w:rsid w:val="00402AC6"/>
    <w:rsid w:val="0040669B"/>
    <w:rsid w:val="0041024A"/>
    <w:rsid w:val="00410371"/>
    <w:rsid w:val="00410756"/>
    <w:rsid w:val="004242F1"/>
    <w:rsid w:val="00424E5D"/>
    <w:rsid w:val="00425D7C"/>
    <w:rsid w:val="00431362"/>
    <w:rsid w:val="00433370"/>
    <w:rsid w:val="00435CFA"/>
    <w:rsid w:val="0043622E"/>
    <w:rsid w:val="00440DD5"/>
    <w:rsid w:val="00442F09"/>
    <w:rsid w:val="00444E47"/>
    <w:rsid w:val="004477FC"/>
    <w:rsid w:val="00451083"/>
    <w:rsid w:val="0045418F"/>
    <w:rsid w:val="00454E46"/>
    <w:rsid w:val="004574F3"/>
    <w:rsid w:val="0046080D"/>
    <w:rsid w:val="00462955"/>
    <w:rsid w:val="00465DF2"/>
    <w:rsid w:val="004721DA"/>
    <w:rsid w:val="004730D4"/>
    <w:rsid w:val="00475D6D"/>
    <w:rsid w:val="00477CAB"/>
    <w:rsid w:val="00483F95"/>
    <w:rsid w:val="00486C52"/>
    <w:rsid w:val="004929DF"/>
    <w:rsid w:val="00492C23"/>
    <w:rsid w:val="004969AB"/>
    <w:rsid w:val="004A3394"/>
    <w:rsid w:val="004A3873"/>
    <w:rsid w:val="004B105B"/>
    <w:rsid w:val="004B2DD9"/>
    <w:rsid w:val="004B564B"/>
    <w:rsid w:val="004B75B7"/>
    <w:rsid w:val="004C13A9"/>
    <w:rsid w:val="004C40D7"/>
    <w:rsid w:val="004C4E47"/>
    <w:rsid w:val="004D4D45"/>
    <w:rsid w:val="004D7F31"/>
    <w:rsid w:val="004E6D56"/>
    <w:rsid w:val="004E7199"/>
    <w:rsid w:val="004E79AF"/>
    <w:rsid w:val="004F78C6"/>
    <w:rsid w:val="005042EB"/>
    <w:rsid w:val="00513315"/>
    <w:rsid w:val="00514921"/>
    <w:rsid w:val="0051580D"/>
    <w:rsid w:val="00515929"/>
    <w:rsid w:val="005173AC"/>
    <w:rsid w:val="00520BD6"/>
    <w:rsid w:val="0052108C"/>
    <w:rsid w:val="0052257A"/>
    <w:rsid w:val="0053317D"/>
    <w:rsid w:val="00533BAD"/>
    <w:rsid w:val="0054073E"/>
    <w:rsid w:val="00543F1E"/>
    <w:rsid w:val="00546506"/>
    <w:rsid w:val="00547111"/>
    <w:rsid w:val="00547F71"/>
    <w:rsid w:val="0055274A"/>
    <w:rsid w:val="00560F00"/>
    <w:rsid w:val="00567A5E"/>
    <w:rsid w:val="00570065"/>
    <w:rsid w:val="005757C2"/>
    <w:rsid w:val="005806FF"/>
    <w:rsid w:val="0058444E"/>
    <w:rsid w:val="00586AF4"/>
    <w:rsid w:val="00586CB0"/>
    <w:rsid w:val="00592D74"/>
    <w:rsid w:val="00596072"/>
    <w:rsid w:val="00597CC2"/>
    <w:rsid w:val="005A0150"/>
    <w:rsid w:val="005A1811"/>
    <w:rsid w:val="005A6784"/>
    <w:rsid w:val="005A79C3"/>
    <w:rsid w:val="005A7B5A"/>
    <w:rsid w:val="005B3F81"/>
    <w:rsid w:val="005B4281"/>
    <w:rsid w:val="005B7E0C"/>
    <w:rsid w:val="005C0253"/>
    <w:rsid w:val="005C226E"/>
    <w:rsid w:val="005C4861"/>
    <w:rsid w:val="005C7554"/>
    <w:rsid w:val="005E2C44"/>
    <w:rsid w:val="005E2D8A"/>
    <w:rsid w:val="005E66D6"/>
    <w:rsid w:val="005E6F51"/>
    <w:rsid w:val="005F0826"/>
    <w:rsid w:val="005F12DC"/>
    <w:rsid w:val="005F34B6"/>
    <w:rsid w:val="005F7648"/>
    <w:rsid w:val="006046C0"/>
    <w:rsid w:val="006064E0"/>
    <w:rsid w:val="00621188"/>
    <w:rsid w:val="00621C88"/>
    <w:rsid w:val="0062303B"/>
    <w:rsid w:val="00624735"/>
    <w:rsid w:val="00625533"/>
    <w:rsid w:val="006257ED"/>
    <w:rsid w:val="00643C74"/>
    <w:rsid w:val="00644B23"/>
    <w:rsid w:val="00656092"/>
    <w:rsid w:val="0066297C"/>
    <w:rsid w:val="00662E83"/>
    <w:rsid w:val="00663A23"/>
    <w:rsid w:val="00665C47"/>
    <w:rsid w:val="0066702E"/>
    <w:rsid w:val="0066743A"/>
    <w:rsid w:val="006716B2"/>
    <w:rsid w:val="006740CF"/>
    <w:rsid w:val="006813A1"/>
    <w:rsid w:val="00695808"/>
    <w:rsid w:val="00696076"/>
    <w:rsid w:val="006A01C4"/>
    <w:rsid w:val="006A12FA"/>
    <w:rsid w:val="006A2800"/>
    <w:rsid w:val="006A6973"/>
    <w:rsid w:val="006A7E79"/>
    <w:rsid w:val="006B463E"/>
    <w:rsid w:val="006B46FB"/>
    <w:rsid w:val="006C48D1"/>
    <w:rsid w:val="006C7949"/>
    <w:rsid w:val="006D0661"/>
    <w:rsid w:val="006E210B"/>
    <w:rsid w:val="006E21FB"/>
    <w:rsid w:val="006E4226"/>
    <w:rsid w:val="006F0708"/>
    <w:rsid w:val="007005D4"/>
    <w:rsid w:val="00701559"/>
    <w:rsid w:val="00703E2A"/>
    <w:rsid w:val="0071094A"/>
    <w:rsid w:val="0071136B"/>
    <w:rsid w:val="00711A14"/>
    <w:rsid w:val="0071364F"/>
    <w:rsid w:val="00713BFF"/>
    <w:rsid w:val="00715468"/>
    <w:rsid w:val="00721CAA"/>
    <w:rsid w:val="00727DEB"/>
    <w:rsid w:val="00732EB1"/>
    <w:rsid w:val="00733E78"/>
    <w:rsid w:val="0073462F"/>
    <w:rsid w:val="00734F74"/>
    <w:rsid w:val="00735D2C"/>
    <w:rsid w:val="00736A71"/>
    <w:rsid w:val="007458EE"/>
    <w:rsid w:val="007502AB"/>
    <w:rsid w:val="00750896"/>
    <w:rsid w:val="007543D4"/>
    <w:rsid w:val="007556DC"/>
    <w:rsid w:val="0076477A"/>
    <w:rsid w:val="00773599"/>
    <w:rsid w:val="00780FFA"/>
    <w:rsid w:val="00792342"/>
    <w:rsid w:val="0079410A"/>
    <w:rsid w:val="007967FC"/>
    <w:rsid w:val="007975A1"/>
    <w:rsid w:val="007977A8"/>
    <w:rsid w:val="007A169B"/>
    <w:rsid w:val="007B038B"/>
    <w:rsid w:val="007B512A"/>
    <w:rsid w:val="007B68FC"/>
    <w:rsid w:val="007B712B"/>
    <w:rsid w:val="007C0298"/>
    <w:rsid w:val="007C2097"/>
    <w:rsid w:val="007D086E"/>
    <w:rsid w:val="007D22BE"/>
    <w:rsid w:val="007D6A07"/>
    <w:rsid w:val="007D79BC"/>
    <w:rsid w:val="007D7F9A"/>
    <w:rsid w:val="007E6038"/>
    <w:rsid w:val="007F5F9E"/>
    <w:rsid w:val="007F7259"/>
    <w:rsid w:val="008040A8"/>
    <w:rsid w:val="0080638C"/>
    <w:rsid w:val="008104C0"/>
    <w:rsid w:val="00811B7F"/>
    <w:rsid w:val="00820ADF"/>
    <w:rsid w:val="00823549"/>
    <w:rsid w:val="00825AA0"/>
    <w:rsid w:val="00825CAF"/>
    <w:rsid w:val="00826C25"/>
    <w:rsid w:val="008279FA"/>
    <w:rsid w:val="008449B5"/>
    <w:rsid w:val="0084670D"/>
    <w:rsid w:val="0085151E"/>
    <w:rsid w:val="00853447"/>
    <w:rsid w:val="00857542"/>
    <w:rsid w:val="008626E7"/>
    <w:rsid w:val="00864E03"/>
    <w:rsid w:val="008659F6"/>
    <w:rsid w:val="00866A05"/>
    <w:rsid w:val="00870EE7"/>
    <w:rsid w:val="008734EC"/>
    <w:rsid w:val="008746C6"/>
    <w:rsid w:val="008769CA"/>
    <w:rsid w:val="0088020F"/>
    <w:rsid w:val="00880B43"/>
    <w:rsid w:val="008832A1"/>
    <w:rsid w:val="008863B9"/>
    <w:rsid w:val="00886C3B"/>
    <w:rsid w:val="008878D9"/>
    <w:rsid w:val="00892E4F"/>
    <w:rsid w:val="00894095"/>
    <w:rsid w:val="00895068"/>
    <w:rsid w:val="00895184"/>
    <w:rsid w:val="008A45A6"/>
    <w:rsid w:val="008A6259"/>
    <w:rsid w:val="008B1610"/>
    <w:rsid w:val="008B4B40"/>
    <w:rsid w:val="008B6EA3"/>
    <w:rsid w:val="008C2060"/>
    <w:rsid w:val="008C3401"/>
    <w:rsid w:val="008D7A8F"/>
    <w:rsid w:val="008F178D"/>
    <w:rsid w:val="008F328E"/>
    <w:rsid w:val="008F3789"/>
    <w:rsid w:val="008F686C"/>
    <w:rsid w:val="00902747"/>
    <w:rsid w:val="00904033"/>
    <w:rsid w:val="00905F43"/>
    <w:rsid w:val="0090650C"/>
    <w:rsid w:val="00906872"/>
    <w:rsid w:val="00911B7D"/>
    <w:rsid w:val="009148DE"/>
    <w:rsid w:val="00924168"/>
    <w:rsid w:val="009265C0"/>
    <w:rsid w:val="00932A64"/>
    <w:rsid w:val="00932DBF"/>
    <w:rsid w:val="0093565D"/>
    <w:rsid w:val="00941E30"/>
    <w:rsid w:val="00946768"/>
    <w:rsid w:val="00946CAA"/>
    <w:rsid w:val="00955F90"/>
    <w:rsid w:val="0096010B"/>
    <w:rsid w:val="009758FC"/>
    <w:rsid w:val="00975FBD"/>
    <w:rsid w:val="009777D9"/>
    <w:rsid w:val="00981881"/>
    <w:rsid w:val="00985E4C"/>
    <w:rsid w:val="00991B88"/>
    <w:rsid w:val="009A1403"/>
    <w:rsid w:val="009A5753"/>
    <w:rsid w:val="009A579D"/>
    <w:rsid w:val="009B2466"/>
    <w:rsid w:val="009B39B4"/>
    <w:rsid w:val="009C1D36"/>
    <w:rsid w:val="009C1F01"/>
    <w:rsid w:val="009C5556"/>
    <w:rsid w:val="009D2D8B"/>
    <w:rsid w:val="009D4D3C"/>
    <w:rsid w:val="009E3297"/>
    <w:rsid w:val="009E465D"/>
    <w:rsid w:val="009E5738"/>
    <w:rsid w:val="009F04CB"/>
    <w:rsid w:val="009F734F"/>
    <w:rsid w:val="00A019A6"/>
    <w:rsid w:val="00A02B62"/>
    <w:rsid w:val="00A13962"/>
    <w:rsid w:val="00A23D7D"/>
    <w:rsid w:val="00A246B6"/>
    <w:rsid w:val="00A268F4"/>
    <w:rsid w:val="00A272AA"/>
    <w:rsid w:val="00A3086F"/>
    <w:rsid w:val="00A31A5F"/>
    <w:rsid w:val="00A3372E"/>
    <w:rsid w:val="00A351D5"/>
    <w:rsid w:val="00A431A3"/>
    <w:rsid w:val="00A43913"/>
    <w:rsid w:val="00A44832"/>
    <w:rsid w:val="00A45926"/>
    <w:rsid w:val="00A47E70"/>
    <w:rsid w:val="00A50CF0"/>
    <w:rsid w:val="00A659AA"/>
    <w:rsid w:val="00A660E4"/>
    <w:rsid w:val="00A6796C"/>
    <w:rsid w:val="00A705F0"/>
    <w:rsid w:val="00A70CA2"/>
    <w:rsid w:val="00A70DBF"/>
    <w:rsid w:val="00A74231"/>
    <w:rsid w:val="00A75A2F"/>
    <w:rsid w:val="00A7671C"/>
    <w:rsid w:val="00A810E4"/>
    <w:rsid w:val="00A865F7"/>
    <w:rsid w:val="00A92EEA"/>
    <w:rsid w:val="00A93959"/>
    <w:rsid w:val="00A9629F"/>
    <w:rsid w:val="00AA2CBC"/>
    <w:rsid w:val="00AA2E55"/>
    <w:rsid w:val="00AA3555"/>
    <w:rsid w:val="00AA4681"/>
    <w:rsid w:val="00AA7E19"/>
    <w:rsid w:val="00AA7F05"/>
    <w:rsid w:val="00AB151B"/>
    <w:rsid w:val="00AB31AC"/>
    <w:rsid w:val="00AC3E32"/>
    <w:rsid w:val="00AC5820"/>
    <w:rsid w:val="00AD1CD8"/>
    <w:rsid w:val="00AD6A37"/>
    <w:rsid w:val="00AE3E0B"/>
    <w:rsid w:val="00AE613E"/>
    <w:rsid w:val="00AF0C6E"/>
    <w:rsid w:val="00AF50B2"/>
    <w:rsid w:val="00AF7DFC"/>
    <w:rsid w:val="00B03084"/>
    <w:rsid w:val="00B13285"/>
    <w:rsid w:val="00B14ABB"/>
    <w:rsid w:val="00B15643"/>
    <w:rsid w:val="00B1633D"/>
    <w:rsid w:val="00B24458"/>
    <w:rsid w:val="00B258BB"/>
    <w:rsid w:val="00B47338"/>
    <w:rsid w:val="00B55585"/>
    <w:rsid w:val="00B64181"/>
    <w:rsid w:val="00B65E59"/>
    <w:rsid w:val="00B67B97"/>
    <w:rsid w:val="00B67D39"/>
    <w:rsid w:val="00B70DEE"/>
    <w:rsid w:val="00B723C5"/>
    <w:rsid w:val="00B76DC4"/>
    <w:rsid w:val="00B85286"/>
    <w:rsid w:val="00B87577"/>
    <w:rsid w:val="00B968C8"/>
    <w:rsid w:val="00B97D40"/>
    <w:rsid w:val="00BA03BA"/>
    <w:rsid w:val="00BA3EC5"/>
    <w:rsid w:val="00BA51D9"/>
    <w:rsid w:val="00BB1D89"/>
    <w:rsid w:val="00BB5104"/>
    <w:rsid w:val="00BB5DFC"/>
    <w:rsid w:val="00BB64BA"/>
    <w:rsid w:val="00BB6851"/>
    <w:rsid w:val="00BD0991"/>
    <w:rsid w:val="00BD279D"/>
    <w:rsid w:val="00BD45C5"/>
    <w:rsid w:val="00BD4989"/>
    <w:rsid w:val="00BD51B5"/>
    <w:rsid w:val="00BD6BB8"/>
    <w:rsid w:val="00BE49CD"/>
    <w:rsid w:val="00BF0CEC"/>
    <w:rsid w:val="00BF23F7"/>
    <w:rsid w:val="00C0254B"/>
    <w:rsid w:val="00C0745A"/>
    <w:rsid w:val="00C10472"/>
    <w:rsid w:val="00C10700"/>
    <w:rsid w:val="00C10F5F"/>
    <w:rsid w:val="00C117B3"/>
    <w:rsid w:val="00C179EC"/>
    <w:rsid w:val="00C20745"/>
    <w:rsid w:val="00C24CF8"/>
    <w:rsid w:val="00C41DFB"/>
    <w:rsid w:val="00C42078"/>
    <w:rsid w:val="00C47474"/>
    <w:rsid w:val="00C63CEF"/>
    <w:rsid w:val="00C64C69"/>
    <w:rsid w:val="00C66BA2"/>
    <w:rsid w:val="00C67337"/>
    <w:rsid w:val="00C70AA9"/>
    <w:rsid w:val="00C72F3C"/>
    <w:rsid w:val="00C76401"/>
    <w:rsid w:val="00C800D2"/>
    <w:rsid w:val="00C81695"/>
    <w:rsid w:val="00C81D94"/>
    <w:rsid w:val="00C821CD"/>
    <w:rsid w:val="00C82887"/>
    <w:rsid w:val="00C83800"/>
    <w:rsid w:val="00C841CD"/>
    <w:rsid w:val="00C864E0"/>
    <w:rsid w:val="00C91A4A"/>
    <w:rsid w:val="00C94E79"/>
    <w:rsid w:val="00C95985"/>
    <w:rsid w:val="00C964C9"/>
    <w:rsid w:val="00CA44FA"/>
    <w:rsid w:val="00CA580A"/>
    <w:rsid w:val="00CA73A5"/>
    <w:rsid w:val="00CA7597"/>
    <w:rsid w:val="00CB0B35"/>
    <w:rsid w:val="00CB6B94"/>
    <w:rsid w:val="00CC1302"/>
    <w:rsid w:val="00CC46A5"/>
    <w:rsid w:val="00CC5026"/>
    <w:rsid w:val="00CC556A"/>
    <w:rsid w:val="00CC68D0"/>
    <w:rsid w:val="00CD3809"/>
    <w:rsid w:val="00CD5092"/>
    <w:rsid w:val="00CD69CF"/>
    <w:rsid w:val="00CE4B8D"/>
    <w:rsid w:val="00CE4CC2"/>
    <w:rsid w:val="00CE4DE6"/>
    <w:rsid w:val="00CE72C6"/>
    <w:rsid w:val="00CF0D03"/>
    <w:rsid w:val="00CF2CD4"/>
    <w:rsid w:val="00D03F9A"/>
    <w:rsid w:val="00D04985"/>
    <w:rsid w:val="00D06D51"/>
    <w:rsid w:val="00D0720E"/>
    <w:rsid w:val="00D1276A"/>
    <w:rsid w:val="00D13CB7"/>
    <w:rsid w:val="00D17E81"/>
    <w:rsid w:val="00D24991"/>
    <w:rsid w:val="00D26EF8"/>
    <w:rsid w:val="00D31728"/>
    <w:rsid w:val="00D32734"/>
    <w:rsid w:val="00D4172E"/>
    <w:rsid w:val="00D50255"/>
    <w:rsid w:val="00D555CE"/>
    <w:rsid w:val="00D62A59"/>
    <w:rsid w:val="00D64DC6"/>
    <w:rsid w:val="00D65801"/>
    <w:rsid w:val="00D66520"/>
    <w:rsid w:val="00D7120E"/>
    <w:rsid w:val="00D72D4E"/>
    <w:rsid w:val="00D73404"/>
    <w:rsid w:val="00D76B94"/>
    <w:rsid w:val="00D82917"/>
    <w:rsid w:val="00D8677A"/>
    <w:rsid w:val="00D92C53"/>
    <w:rsid w:val="00D9765F"/>
    <w:rsid w:val="00DA04A1"/>
    <w:rsid w:val="00DA12E7"/>
    <w:rsid w:val="00DA2381"/>
    <w:rsid w:val="00DB0A7C"/>
    <w:rsid w:val="00DB54F0"/>
    <w:rsid w:val="00DB55C3"/>
    <w:rsid w:val="00DB759B"/>
    <w:rsid w:val="00DC0938"/>
    <w:rsid w:val="00DC66FB"/>
    <w:rsid w:val="00DD2CBF"/>
    <w:rsid w:val="00DD36F1"/>
    <w:rsid w:val="00DD6F3B"/>
    <w:rsid w:val="00DD7CCB"/>
    <w:rsid w:val="00DE0791"/>
    <w:rsid w:val="00DE0FC9"/>
    <w:rsid w:val="00DE2897"/>
    <w:rsid w:val="00DE34CF"/>
    <w:rsid w:val="00DE5E47"/>
    <w:rsid w:val="00DE7E1C"/>
    <w:rsid w:val="00DE7E29"/>
    <w:rsid w:val="00DF35E5"/>
    <w:rsid w:val="00DF4BB2"/>
    <w:rsid w:val="00E0421E"/>
    <w:rsid w:val="00E06619"/>
    <w:rsid w:val="00E13F3D"/>
    <w:rsid w:val="00E15518"/>
    <w:rsid w:val="00E2610B"/>
    <w:rsid w:val="00E30B24"/>
    <w:rsid w:val="00E30E8C"/>
    <w:rsid w:val="00E34898"/>
    <w:rsid w:val="00E35293"/>
    <w:rsid w:val="00E364FB"/>
    <w:rsid w:val="00E374F5"/>
    <w:rsid w:val="00E40B41"/>
    <w:rsid w:val="00E420B5"/>
    <w:rsid w:val="00E43085"/>
    <w:rsid w:val="00E503BA"/>
    <w:rsid w:val="00E518DC"/>
    <w:rsid w:val="00E541BD"/>
    <w:rsid w:val="00E64280"/>
    <w:rsid w:val="00E64FD9"/>
    <w:rsid w:val="00E67B7D"/>
    <w:rsid w:val="00E71B29"/>
    <w:rsid w:val="00E7413A"/>
    <w:rsid w:val="00E841FE"/>
    <w:rsid w:val="00E847BE"/>
    <w:rsid w:val="00E84F6E"/>
    <w:rsid w:val="00E8560D"/>
    <w:rsid w:val="00E9015A"/>
    <w:rsid w:val="00E9257B"/>
    <w:rsid w:val="00E92C05"/>
    <w:rsid w:val="00E945BC"/>
    <w:rsid w:val="00EA16B5"/>
    <w:rsid w:val="00EA1B1F"/>
    <w:rsid w:val="00EA249A"/>
    <w:rsid w:val="00EB0660"/>
    <w:rsid w:val="00EB07A6"/>
    <w:rsid w:val="00EB09B7"/>
    <w:rsid w:val="00EB259C"/>
    <w:rsid w:val="00EB2C3E"/>
    <w:rsid w:val="00EB3AE2"/>
    <w:rsid w:val="00EC14B7"/>
    <w:rsid w:val="00EC3D2A"/>
    <w:rsid w:val="00EC4A03"/>
    <w:rsid w:val="00EC62AC"/>
    <w:rsid w:val="00ED43DB"/>
    <w:rsid w:val="00ED6F08"/>
    <w:rsid w:val="00EE3E8D"/>
    <w:rsid w:val="00EE60B5"/>
    <w:rsid w:val="00EE7D7C"/>
    <w:rsid w:val="00EF7F48"/>
    <w:rsid w:val="00F00156"/>
    <w:rsid w:val="00F0678B"/>
    <w:rsid w:val="00F24BE7"/>
    <w:rsid w:val="00F25D98"/>
    <w:rsid w:val="00F300FB"/>
    <w:rsid w:val="00F31EE7"/>
    <w:rsid w:val="00F33098"/>
    <w:rsid w:val="00F41BE2"/>
    <w:rsid w:val="00F42380"/>
    <w:rsid w:val="00F451F4"/>
    <w:rsid w:val="00F63AED"/>
    <w:rsid w:val="00F65FF5"/>
    <w:rsid w:val="00F74025"/>
    <w:rsid w:val="00F848E3"/>
    <w:rsid w:val="00F85E83"/>
    <w:rsid w:val="00F95E9C"/>
    <w:rsid w:val="00FA066E"/>
    <w:rsid w:val="00FB2F1F"/>
    <w:rsid w:val="00FB3609"/>
    <w:rsid w:val="00FB51D5"/>
    <w:rsid w:val="00FB6386"/>
    <w:rsid w:val="00FB72F2"/>
    <w:rsid w:val="00FC0B53"/>
    <w:rsid w:val="00FC1ACF"/>
    <w:rsid w:val="00FC2FD2"/>
    <w:rsid w:val="00FC30E5"/>
    <w:rsid w:val="00FD04D7"/>
    <w:rsid w:val="00FD5C6E"/>
    <w:rsid w:val="00FD7DF0"/>
    <w:rsid w:val="00FD7EEF"/>
    <w:rsid w:val="00FF21C2"/>
    <w:rsid w:val="1CC5BBEB"/>
    <w:rsid w:val="6D834C4A"/>
    <w:rsid w:val="74EC407B"/>
    <w:rsid w:val="75D75A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C620BA1-B05A-4C84-82AD-B40E91605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5AIRPNAIUNRU-2028481721-4498</_dlc_DocId>
    <_dlc_DocIdUrl xmlns="71c5aaf6-e6ce-465b-b873-5148d2a4c105">
      <Url>https://nokia.sharepoint.com/sites/c5g/e2earch/_layouts/15/DocIdRedir.aspx?ID=5AIRPNAIUNRU-2028481721-4498</Url>
      <Description>5AIRPNAIUNRU-2028481721-4498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15ADE3-0D64-4EB9-B6D5-AB40ED1E4891}">
  <ds:schemaRefs>
    <ds:schemaRef ds:uri="Microsoft.SharePoint.Taxonomy.ContentTypeSync"/>
  </ds:schemaRefs>
</ds:datastoreItem>
</file>

<file path=customXml/itemProps2.xml><?xml version="1.0" encoding="utf-8"?>
<ds:datastoreItem xmlns:ds="http://schemas.openxmlformats.org/officeDocument/2006/customXml" ds:itemID="{044C9DD7-45F5-4DA7-8722-1429782DFCC6}">
  <ds:schemaRefs>
    <ds:schemaRef ds:uri="http://schemas.openxmlformats.org/officeDocument/2006/bibliography"/>
  </ds:schemaRefs>
</ds:datastoreItem>
</file>

<file path=customXml/itemProps3.xml><?xml version="1.0" encoding="utf-8"?>
<ds:datastoreItem xmlns:ds="http://schemas.openxmlformats.org/officeDocument/2006/customXml" ds:itemID="{CCEB4C61-2F44-4A90-8572-AC6CC7727B03}">
  <ds:schemaRefs>
    <ds:schemaRef ds:uri="http://schemas.microsoft.com/sharepoint/events"/>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5.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38715F1-081F-4E56-97DF-9BF4C2D15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1141</Words>
  <Characters>6509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7635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cp:lastModifiedBy>
  <cp:revision>16</cp:revision>
  <cp:lastPrinted>1900-01-01T17:00:00Z</cp:lastPrinted>
  <dcterms:created xsi:type="dcterms:W3CDTF">2021-03-04T19:10:00Z</dcterms:created>
  <dcterms:modified xsi:type="dcterms:W3CDTF">2021-03-09T09:42:00Z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y fmtid="{D5CDD505-2E9C-101B-9397-08002B2CF9AE}" pid="27" name="_dlc_DocIdItemGuid">
    <vt:lpwstr>135caa94-2d77-4b36-b50f-25c5e430dcf4</vt:lpwstr>
  </property>
</Properties>
</file>